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DCB25" w14:textId="77777777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7730BD">
        <w:t>2</w:t>
      </w:r>
      <w:r w:rsidRPr="00CE0424">
        <w:t xml:space="preserve"> #</w:t>
      </w:r>
      <w:r w:rsidR="00AE3743">
        <w:t>9</w:t>
      </w:r>
      <w:r w:rsidR="00C544E1">
        <w:t>8</w:t>
      </w:r>
      <w:r w:rsidRPr="00CE0424">
        <w:tab/>
      </w:r>
      <w:r w:rsidR="00B8479D" w:rsidRPr="00852FA1">
        <w:rPr>
          <w:sz w:val="32"/>
          <w:szCs w:val="32"/>
          <w:lang w:val="en-US"/>
        </w:rPr>
        <w:t>R2-1704371</w:t>
      </w:r>
    </w:p>
    <w:p w14:paraId="71874A57" w14:textId="77777777" w:rsidR="00E90E49" w:rsidRPr="00CE0424" w:rsidRDefault="00C544E1" w:rsidP="00311702">
      <w:pPr>
        <w:pStyle w:val="3GPPHeader"/>
      </w:pPr>
      <w:r>
        <w:t>Hangz</w:t>
      </w:r>
      <w:r w:rsidR="00EA0B99">
        <w:t>h</w:t>
      </w:r>
      <w:r>
        <w:t>ou</w:t>
      </w:r>
      <w:r w:rsidR="00AE3743">
        <w:t xml:space="preserve">, </w:t>
      </w:r>
      <w:r>
        <w:t>P.R. of China</w:t>
      </w:r>
      <w:r w:rsidR="00AE3743">
        <w:t xml:space="preserve">, </w:t>
      </w:r>
      <w:r>
        <w:t>15</w:t>
      </w:r>
      <w:r w:rsidRPr="00C544E1">
        <w:rPr>
          <w:vertAlign w:val="superscript"/>
        </w:rPr>
        <w:t>th</w:t>
      </w:r>
      <w:r>
        <w:t xml:space="preserve"> </w:t>
      </w:r>
      <w:r w:rsidR="00AE3743">
        <w:t xml:space="preserve">– </w:t>
      </w:r>
      <w:r>
        <w:t>19</w:t>
      </w:r>
      <w:r w:rsidR="00AE3743" w:rsidRPr="00AE3743">
        <w:rPr>
          <w:vertAlign w:val="superscript"/>
        </w:rPr>
        <w:t>th</w:t>
      </w:r>
      <w:r w:rsidR="00AE3743">
        <w:t xml:space="preserve"> </w:t>
      </w:r>
      <w:r>
        <w:t xml:space="preserve">May </w:t>
      </w:r>
      <w:r w:rsidR="00AE3743">
        <w:t>2017</w:t>
      </w:r>
    </w:p>
    <w:p w14:paraId="6E3BEE21" w14:textId="77777777" w:rsidR="00E90E49" w:rsidRPr="00CE0424" w:rsidRDefault="00E90E49" w:rsidP="00357380">
      <w:pPr>
        <w:pStyle w:val="3GPPHeader"/>
      </w:pPr>
    </w:p>
    <w:p w14:paraId="0C2B5204" w14:textId="77777777" w:rsidR="00E90E49" w:rsidRPr="00C564A2" w:rsidRDefault="00E90E49" w:rsidP="00311702">
      <w:pPr>
        <w:pStyle w:val="3GPPHeader"/>
        <w:rPr>
          <w:sz w:val="22"/>
          <w:szCs w:val="22"/>
        </w:rPr>
      </w:pPr>
      <w:r w:rsidRPr="00C564A2">
        <w:rPr>
          <w:sz w:val="22"/>
          <w:szCs w:val="22"/>
        </w:rPr>
        <w:t>Agenda Item:</w:t>
      </w:r>
      <w:r w:rsidRPr="00C564A2">
        <w:rPr>
          <w:sz w:val="22"/>
          <w:szCs w:val="22"/>
        </w:rPr>
        <w:tab/>
      </w:r>
      <w:r w:rsidR="00B8479D" w:rsidRPr="00852FA1">
        <w:rPr>
          <w:sz w:val="22"/>
          <w:lang w:val="en-US"/>
        </w:rPr>
        <w:t>10.3.3.3</w:t>
      </w:r>
    </w:p>
    <w:p w14:paraId="74F617D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FFCF895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8479D" w:rsidRPr="00133E2D">
        <w:rPr>
          <w:sz w:val="22"/>
          <w:lang w:val="en-US"/>
        </w:rPr>
        <w:t>Header compression in NR</w:t>
      </w:r>
    </w:p>
    <w:p w14:paraId="46D93A9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DD0862">
        <w:rPr>
          <w:sz w:val="22"/>
          <w:szCs w:val="22"/>
        </w:rPr>
        <w:t>Document for:</w:t>
      </w:r>
      <w:r w:rsidRPr="00DD0862">
        <w:rPr>
          <w:sz w:val="22"/>
          <w:szCs w:val="22"/>
        </w:rPr>
        <w:tab/>
        <w:t>Discussion, Decision</w:t>
      </w:r>
    </w:p>
    <w:p w14:paraId="16A9206D" w14:textId="77777777" w:rsidR="00E90E49" w:rsidRPr="00CE0424" w:rsidRDefault="00E90E49" w:rsidP="00E90E49"/>
    <w:p w14:paraId="714DB536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D2DBA9F" w14:textId="65EDC436" w:rsidR="00B8479D" w:rsidRDefault="00B8479D" w:rsidP="00B8479D">
      <w:pPr>
        <w:pStyle w:val="Heading2"/>
        <w:rPr>
          <w:lang w:val="en-US" w:eastAsia="en-US"/>
        </w:rPr>
      </w:pPr>
      <w:r>
        <w:rPr>
          <w:lang w:val="en-US" w:eastAsia="en-US"/>
        </w:rPr>
        <w:t>ROHC specifications</w:t>
      </w:r>
    </w:p>
    <w:p w14:paraId="6E5D5614" w14:textId="7A95FB16" w:rsidR="00B8479D" w:rsidRDefault="00B8479D" w:rsidP="00B8479D">
      <w:pPr>
        <w:rPr>
          <w:lang w:val="en-US"/>
        </w:rPr>
      </w:pPr>
      <w:r>
        <w:rPr>
          <w:lang w:val="en-US"/>
        </w:rPr>
        <w:t>LTE specifications</w:t>
      </w:r>
      <w:r w:rsidR="00C564A2">
        <w:rPr>
          <w:lang w:val="en-US"/>
        </w:rPr>
        <w:t xml:space="preserve"> and the draft 38.323 TS currently</w:t>
      </w:r>
      <w:r>
        <w:rPr>
          <w:lang w:val="en-US"/>
        </w:rPr>
        <w:t xml:space="preserve"> point at the RFC 4996 specifications for ROHC. These specifications are obsolete as a new version, RFC6846, is available. This new version of the specification corrects errors from the previous version. Thus, it is important that RAN2 keeps an up-to-date version of the RFCs. </w:t>
      </w:r>
    </w:p>
    <w:p w14:paraId="056A4624" w14:textId="678DA75F" w:rsidR="00B8479D" w:rsidRDefault="00B8479D" w:rsidP="00B8479D">
      <w:pPr>
        <w:pStyle w:val="Proposal"/>
        <w:overflowPunct/>
        <w:autoSpaceDE/>
        <w:autoSpaceDN/>
        <w:adjustRightInd/>
        <w:spacing w:after="200" w:line="276" w:lineRule="auto"/>
        <w:jc w:val="left"/>
        <w:textAlignment w:val="auto"/>
        <w:rPr>
          <w:lang w:val="en-US"/>
        </w:rPr>
      </w:pPr>
      <w:bookmarkStart w:id="2" w:name="_Toc481742549"/>
      <w:bookmarkStart w:id="3" w:name="_Toc481074069"/>
      <w:bookmarkStart w:id="4" w:name="_Toc481154933"/>
      <w:bookmarkStart w:id="5" w:name="_Toc481584246"/>
      <w:bookmarkStart w:id="6" w:name="_Toc481742460"/>
      <w:bookmarkStart w:id="7" w:name="_Toc481742533"/>
      <w:bookmarkStart w:id="8" w:name="_Toc481742550"/>
      <w:bookmarkEnd w:id="2"/>
      <w:r>
        <w:rPr>
          <w:lang w:val="en-US"/>
        </w:rPr>
        <w:t>Rel-15 PDCP specifications should point to the ROHC RFC 6846 specifications</w:t>
      </w:r>
      <w:bookmarkEnd w:id="3"/>
      <w:bookmarkEnd w:id="4"/>
      <w:bookmarkEnd w:id="5"/>
      <w:bookmarkEnd w:id="6"/>
      <w:bookmarkEnd w:id="7"/>
      <w:bookmarkEnd w:id="8"/>
    </w:p>
    <w:p w14:paraId="5911862E" w14:textId="77777777" w:rsidR="00B8479D" w:rsidRPr="00904129" w:rsidRDefault="00B8479D" w:rsidP="00B8479D">
      <w:pPr>
        <w:rPr>
          <w:lang w:val="en-US"/>
        </w:rPr>
      </w:pPr>
    </w:p>
    <w:p w14:paraId="105567E8" w14:textId="70BB3DBE" w:rsidR="00B8479D" w:rsidRDefault="00B8479D" w:rsidP="00B8479D">
      <w:pPr>
        <w:pStyle w:val="Heading2"/>
        <w:rPr>
          <w:lang w:val="en-US"/>
        </w:rPr>
      </w:pPr>
      <w:r>
        <w:rPr>
          <w:lang w:val="en-US"/>
        </w:rPr>
        <w:t>ROHC feedback</w:t>
      </w:r>
    </w:p>
    <w:p w14:paraId="377FF6EA" w14:textId="077B8FF4" w:rsidR="00B8479D" w:rsidRDefault="00B8479D" w:rsidP="00B8479D">
      <w:pPr>
        <w:pStyle w:val="BodyText"/>
        <w:rPr>
          <w:lang w:val="en-US"/>
        </w:rPr>
      </w:pPr>
      <w:r>
        <w:rPr>
          <w:lang w:val="en-US"/>
        </w:rPr>
        <w:t xml:space="preserve">ROHC </w:t>
      </w:r>
      <w:r w:rsidR="00F41A01">
        <w:rPr>
          <w:lang w:val="en-US"/>
        </w:rPr>
        <w:t>feedback</w:t>
      </w:r>
      <w:r>
        <w:rPr>
          <w:lang w:val="en-US"/>
        </w:rPr>
        <w:t xml:space="preserve"> is transmitted in PDCP control PDUs mapped on the corresponding DRB. These PDCP PDUs do not contain a SN. It has been argued ROHC feedback shall be received in-sequence as it would break the compression algorithm. However, this is not correct.</w:t>
      </w:r>
    </w:p>
    <w:p w14:paraId="43303B5C" w14:textId="1641C7D8" w:rsidR="00B8479D" w:rsidRPr="00DD0862" w:rsidRDefault="00B8479D" w:rsidP="00B8479D">
      <w:pPr>
        <w:pStyle w:val="BodyText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lang w:val="en-US"/>
        </w:rPr>
      </w:pPr>
      <w:r>
        <w:rPr>
          <w:lang w:val="en-US"/>
        </w:rPr>
        <w:t xml:space="preserve">ROHC feedback is does not go through compression/decompression. </w:t>
      </w:r>
    </w:p>
    <w:p w14:paraId="2C6215C9" w14:textId="749C73A5" w:rsidR="00B8479D" w:rsidRPr="00DD0862" w:rsidRDefault="00B8479D" w:rsidP="00B8479D">
      <w:pPr>
        <w:pStyle w:val="BodyText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lang w:val="en-US"/>
        </w:rPr>
      </w:pPr>
      <w:r>
        <w:rPr>
          <w:lang w:val="en-US"/>
        </w:rPr>
        <w:t>ROHC feedback is only used to adapt the compressor confidence.</w:t>
      </w:r>
    </w:p>
    <w:p w14:paraId="49EA7FEF" w14:textId="6D1D85D3" w:rsidR="00B8479D" w:rsidRPr="00DD0862" w:rsidRDefault="00B8479D" w:rsidP="00B8479D">
      <w:pPr>
        <w:pStyle w:val="BodyText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lang w:val="en-US"/>
        </w:rPr>
      </w:pPr>
      <w:r>
        <w:rPr>
          <w:lang w:val="en-US"/>
        </w:rPr>
        <w:t>ROHC feedback includes a MSN (Master Sequence Number) which identifies each compressed packet (created by the compressor). In other words, there is a one-to-one mapping between a compressed packet and a ROHC feedback packet.</w:t>
      </w:r>
    </w:p>
    <w:p w14:paraId="443ACB57" w14:textId="0DCE9C8F" w:rsidR="00B8479D" w:rsidRPr="00DD0862" w:rsidRDefault="002A03E0" w:rsidP="00B8479D">
      <w:pPr>
        <w:pStyle w:val="BodyText"/>
        <w:rPr>
          <w:lang w:val="en-US"/>
        </w:rPr>
      </w:pPr>
      <w:r>
        <w:t>As a result, f</w:t>
      </w:r>
      <w:r w:rsidRPr="002A03E0">
        <w:t>or ROHCv2-profiles</w:t>
      </w:r>
      <w:r>
        <w:t xml:space="preserve"> that should be used currently</w:t>
      </w:r>
      <w:r w:rsidRPr="002A03E0">
        <w:t xml:space="preserve">, the compressor can change </w:t>
      </w:r>
      <w:proofErr w:type="spellStart"/>
      <w:proofErr w:type="gramStart"/>
      <w:r w:rsidRPr="002A03E0">
        <w:t>it</w:t>
      </w:r>
      <w:r>
        <w:t>’s</w:t>
      </w:r>
      <w:proofErr w:type="spellEnd"/>
      <w:proofErr w:type="gramEnd"/>
      <w:r w:rsidRPr="002A03E0">
        <w:t xml:space="preserve"> reordering tolerance</w:t>
      </w:r>
      <w:r>
        <w:t xml:space="preserve"> </w:t>
      </w:r>
      <w:r w:rsidRPr="002A03E0">
        <w:t>and balance loss</w:t>
      </w:r>
      <w:r>
        <w:t>es</w:t>
      </w:r>
      <w:r w:rsidRPr="002A03E0">
        <w:t xml:space="preserve"> </w:t>
      </w:r>
      <w:r>
        <w:t>to</w:t>
      </w:r>
      <w:r w:rsidRPr="002A03E0">
        <w:t xml:space="preserve"> </w:t>
      </w:r>
      <w:r>
        <w:t>1/4, 1/2 or 3/4 of the window depending on the use of the MSN.</w:t>
      </w:r>
    </w:p>
    <w:p w14:paraId="1E97A871" w14:textId="20A3E9A3" w:rsidR="00B8479D" w:rsidRDefault="00B8479D" w:rsidP="00B8479D">
      <w:pPr>
        <w:pStyle w:val="BodyText"/>
        <w:rPr>
          <w:lang w:val="en-US"/>
        </w:rPr>
      </w:pPr>
      <w:r w:rsidRPr="00DD0862">
        <w:rPr>
          <w:lang w:val="en-US"/>
        </w:rPr>
        <w:t xml:space="preserve">In conclusion, PDCP </w:t>
      </w:r>
      <w:r w:rsidRPr="00DD0862">
        <w:rPr>
          <w:lang w:val="en-US" w:eastAsia="ko-KR"/>
        </w:rPr>
        <w:t>Control</w:t>
      </w:r>
      <w:r w:rsidRPr="00DD0862">
        <w:rPr>
          <w:lang w:val="en-US"/>
        </w:rPr>
        <w:t xml:space="preserve"> PDU format for interspersed </w:t>
      </w:r>
      <w:r>
        <w:rPr>
          <w:lang w:val="en-US"/>
        </w:rPr>
        <w:t>ROHC</w:t>
      </w:r>
      <w:r w:rsidRPr="00DD0862">
        <w:rPr>
          <w:lang w:val="en-US"/>
        </w:rPr>
        <w:t xml:space="preserve"> feedback packet do not need a SN.</w:t>
      </w:r>
    </w:p>
    <w:p w14:paraId="30E059A3" w14:textId="066669F1" w:rsidR="00B8479D" w:rsidRPr="00DD0862" w:rsidRDefault="00B8479D" w:rsidP="00B8479D">
      <w:pPr>
        <w:pStyle w:val="Proposal"/>
        <w:overflowPunct/>
        <w:autoSpaceDE/>
        <w:autoSpaceDN/>
        <w:adjustRightInd/>
        <w:spacing w:after="200" w:line="276" w:lineRule="auto"/>
        <w:jc w:val="left"/>
        <w:textAlignment w:val="auto"/>
        <w:rPr>
          <w:lang w:val="en-US"/>
        </w:rPr>
      </w:pPr>
      <w:bookmarkStart w:id="9" w:name="_Toc481074070"/>
      <w:bookmarkStart w:id="10" w:name="_Toc481154934"/>
      <w:bookmarkStart w:id="11" w:name="_Toc481584247"/>
      <w:bookmarkStart w:id="12" w:name="_Toc481742461"/>
      <w:bookmarkStart w:id="13" w:name="_Toc481742534"/>
      <w:bookmarkStart w:id="14" w:name="_Toc481742551"/>
      <w:r w:rsidRPr="00DD0862">
        <w:rPr>
          <w:lang w:val="en-US"/>
        </w:rPr>
        <w:t xml:space="preserve">SN for PDCP </w:t>
      </w:r>
      <w:r w:rsidRPr="00DD0862">
        <w:rPr>
          <w:lang w:val="en-US" w:eastAsia="ko-KR"/>
        </w:rPr>
        <w:t>Control</w:t>
      </w:r>
      <w:r w:rsidRPr="00DD0862">
        <w:rPr>
          <w:lang w:val="en-US"/>
        </w:rPr>
        <w:t xml:space="preserve"> PDU for interspersed </w:t>
      </w:r>
      <w:r>
        <w:rPr>
          <w:lang w:val="en-US"/>
        </w:rPr>
        <w:t>ROHC</w:t>
      </w:r>
      <w:r w:rsidRPr="00DD0862">
        <w:rPr>
          <w:lang w:val="en-US"/>
        </w:rPr>
        <w:t xml:space="preserve"> feedback</w:t>
      </w:r>
      <w:bookmarkEnd w:id="9"/>
      <w:bookmarkEnd w:id="10"/>
      <w:r w:rsidRPr="00DD0862">
        <w:rPr>
          <w:lang w:val="en-US"/>
        </w:rPr>
        <w:t xml:space="preserve"> is not needed.</w:t>
      </w:r>
      <w:bookmarkEnd w:id="11"/>
      <w:bookmarkEnd w:id="12"/>
      <w:bookmarkEnd w:id="13"/>
      <w:bookmarkEnd w:id="14"/>
    </w:p>
    <w:p w14:paraId="0679F910" w14:textId="55905EBF" w:rsidR="00B8479D" w:rsidRDefault="00B8479D" w:rsidP="00B8479D">
      <w:pPr>
        <w:pStyle w:val="Heading2"/>
      </w:pPr>
      <w:r>
        <w:t>ROHC configuration</w:t>
      </w:r>
    </w:p>
    <w:p w14:paraId="105491BD" w14:textId="08A5512F" w:rsidR="00B8479D" w:rsidRPr="00DD0862" w:rsidRDefault="00B8479D" w:rsidP="00B8479D">
      <w:pPr>
        <w:rPr>
          <w:lang w:val="en-US"/>
        </w:rPr>
      </w:pPr>
      <w:r w:rsidRPr="00DD0862">
        <w:rPr>
          <w:lang w:val="en-US"/>
        </w:rPr>
        <w:t xml:space="preserve">In LTE, </w:t>
      </w:r>
      <w:r>
        <w:rPr>
          <w:lang w:val="en-US"/>
        </w:rPr>
        <w:t>ROHC</w:t>
      </w:r>
      <w:r w:rsidRPr="00DD0862">
        <w:rPr>
          <w:lang w:val="en-US"/>
        </w:rPr>
        <w:t xml:space="preserve"> is configured for both DL and UL simultaneously. </w:t>
      </w:r>
      <w:r>
        <w:fldChar w:fldCharType="begin"/>
      </w:r>
      <w:r w:rsidRPr="00DD0862">
        <w:rPr>
          <w:lang w:val="en-US"/>
        </w:rPr>
        <w:instrText xml:space="preserve"> REF _Ref481150658 \w \h </w:instrText>
      </w:r>
      <w:r>
        <w:fldChar w:fldCharType="separate"/>
      </w:r>
      <w:r w:rsidRPr="00DD0862">
        <w:rPr>
          <w:lang w:val="en-US"/>
        </w:rPr>
        <w:t>[1]</w:t>
      </w:r>
      <w:r>
        <w:fldChar w:fldCharType="end"/>
      </w:r>
      <w:r w:rsidRPr="00DD0862">
        <w:rPr>
          <w:lang w:val="en-US"/>
        </w:rPr>
        <w:t xml:space="preserve"> has shown some use cases in which DL and UL could be configured independently, and RAN2 has agreed to make </w:t>
      </w:r>
      <w:r>
        <w:rPr>
          <w:lang w:val="en-US"/>
        </w:rPr>
        <w:t>ROHC</w:t>
      </w:r>
      <w:r w:rsidRPr="00DD0862">
        <w:rPr>
          <w:lang w:val="en-US"/>
        </w:rPr>
        <w:t xml:space="preserve"> DL and UL configuration independent </w:t>
      </w:r>
      <w:r>
        <w:fldChar w:fldCharType="begin"/>
      </w:r>
      <w:r w:rsidRPr="00DD0862">
        <w:rPr>
          <w:lang w:val="en-US"/>
        </w:rPr>
        <w:instrText xml:space="preserve"> REF _Ref481153277 \w \h </w:instrText>
      </w:r>
      <w:r>
        <w:fldChar w:fldCharType="separate"/>
      </w:r>
      <w:r w:rsidRPr="00DD0862">
        <w:rPr>
          <w:lang w:val="en-US"/>
        </w:rPr>
        <w:t>[2]</w:t>
      </w:r>
      <w:r>
        <w:fldChar w:fldCharType="end"/>
      </w:r>
      <w:r>
        <w:fldChar w:fldCharType="begin"/>
      </w:r>
      <w:r w:rsidRPr="00DD0862">
        <w:rPr>
          <w:lang w:val="en-US"/>
        </w:rPr>
        <w:instrText xml:space="preserve"> REF _Ref481153278 \w \h </w:instrText>
      </w:r>
      <w:r>
        <w:fldChar w:fldCharType="separate"/>
      </w:r>
      <w:r w:rsidRPr="00DD0862">
        <w:rPr>
          <w:lang w:val="en-US"/>
        </w:rPr>
        <w:t>[3]</w:t>
      </w:r>
      <w:r>
        <w:fldChar w:fldCharType="end"/>
      </w:r>
      <w:r w:rsidRPr="00DD0862">
        <w:rPr>
          <w:lang w:val="en-US"/>
        </w:rPr>
        <w:t>.</w:t>
      </w:r>
    </w:p>
    <w:p w14:paraId="1767B89C" w14:textId="339A69CF" w:rsidR="00B8479D" w:rsidRPr="00DD0862" w:rsidRDefault="00B8479D" w:rsidP="00B8479D">
      <w:pPr>
        <w:rPr>
          <w:lang w:val="en-US"/>
        </w:rPr>
      </w:pPr>
      <w:r>
        <w:rPr>
          <w:lang w:val="en-US"/>
        </w:rPr>
        <w:t>We think that the same situation as presented in [1,2,3] may appear in NR.</w:t>
      </w:r>
    </w:p>
    <w:p w14:paraId="0121EDF3" w14:textId="45D9FBA5" w:rsidR="00B8479D" w:rsidRPr="00DD0862" w:rsidRDefault="00B8479D" w:rsidP="00B8479D">
      <w:pPr>
        <w:pStyle w:val="Proposal"/>
        <w:overflowPunct/>
        <w:autoSpaceDE/>
        <w:autoSpaceDN/>
        <w:adjustRightInd/>
        <w:spacing w:after="200" w:line="276" w:lineRule="auto"/>
        <w:jc w:val="left"/>
        <w:textAlignment w:val="auto"/>
        <w:rPr>
          <w:lang w:val="en-US"/>
        </w:rPr>
      </w:pPr>
      <w:bookmarkStart w:id="15" w:name="_Toc481154935"/>
      <w:bookmarkStart w:id="16" w:name="_Toc481584249"/>
      <w:bookmarkStart w:id="17" w:name="_Toc481742463"/>
      <w:bookmarkStart w:id="18" w:name="_Toc481742535"/>
      <w:bookmarkStart w:id="19" w:name="_Toc481742552"/>
      <w:r>
        <w:rPr>
          <w:lang w:val="en-US"/>
        </w:rPr>
        <w:t>ROHC</w:t>
      </w:r>
      <w:r w:rsidRPr="00DD0862">
        <w:rPr>
          <w:lang w:val="en-US"/>
        </w:rPr>
        <w:t xml:space="preserve"> can be configured independently for the DL and UL</w:t>
      </w:r>
      <w:bookmarkEnd w:id="15"/>
      <w:bookmarkEnd w:id="16"/>
      <w:bookmarkEnd w:id="17"/>
      <w:bookmarkEnd w:id="18"/>
      <w:bookmarkEnd w:id="19"/>
      <w:r w:rsidRPr="00DD0862">
        <w:rPr>
          <w:lang w:val="en-US"/>
        </w:rPr>
        <w:t xml:space="preserve"> </w:t>
      </w:r>
    </w:p>
    <w:p w14:paraId="0DB23C60" w14:textId="77777777" w:rsidR="003742AC" w:rsidRPr="00B8479D" w:rsidRDefault="003742AC" w:rsidP="00CE0424">
      <w:pPr>
        <w:pStyle w:val="BodyText"/>
        <w:rPr>
          <w:lang w:val="en-US"/>
        </w:rPr>
      </w:pPr>
    </w:p>
    <w:p w14:paraId="09C2F217" w14:textId="77777777" w:rsidR="003742AC" w:rsidRPr="001C4590" w:rsidRDefault="003742AC" w:rsidP="006E062C"/>
    <w:p w14:paraId="16CE18B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B96D0B9" w14:textId="77777777" w:rsidR="00B8479D" w:rsidRDefault="008E065E">
      <w:pPr>
        <w:pStyle w:val="TOC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8479D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63D24027" w14:textId="77777777" w:rsidR="00B8479D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B8479D" w:rsidRPr="00770E39">
        <w:t>Proposal 1</w:t>
      </w:r>
      <w:r w:rsidR="00B8479D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B8479D" w:rsidRPr="00770E39">
        <w:t>Rel-15 PDCP specifications should point to the ROHC RFC 6846 specifications</w:t>
      </w:r>
    </w:p>
    <w:p w14:paraId="13F412D4" w14:textId="77777777" w:rsidR="00B8479D" w:rsidRDefault="00B847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770E39"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770E39">
        <w:t xml:space="preserve">SN for PDCP </w:t>
      </w:r>
      <w:r w:rsidRPr="00770E39">
        <w:rPr>
          <w:lang w:eastAsia="ko-KR"/>
        </w:rPr>
        <w:t>Control</w:t>
      </w:r>
      <w:r w:rsidRPr="00770E39">
        <w:t xml:space="preserve"> PDU for interspersed ROHC feedback is not needed.</w:t>
      </w:r>
    </w:p>
    <w:p w14:paraId="15830FC2" w14:textId="77777777" w:rsidR="00B8479D" w:rsidRDefault="00B847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770E39"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770E39">
        <w:t>ROHC can be configured independently for the DL and UL</w:t>
      </w:r>
    </w:p>
    <w:p w14:paraId="07E5FA31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1CBBCF91" w14:textId="77777777" w:rsidR="00F507D1" w:rsidRPr="00CE0424" w:rsidRDefault="00F507D1" w:rsidP="00CE0424">
      <w:pPr>
        <w:pStyle w:val="Heading1"/>
      </w:pPr>
      <w:bookmarkStart w:id="20" w:name="_In-sequence_SDU_delivery"/>
      <w:bookmarkEnd w:id="20"/>
      <w:r w:rsidRPr="00CE0424">
        <w:t>References</w:t>
      </w:r>
    </w:p>
    <w:p w14:paraId="6C16B621" w14:textId="13B966A0" w:rsidR="005F3025" w:rsidRPr="00CE0424" w:rsidRDefault="00B8479D" w:rsidP="00311702">
      <w:pPr>
        <w:pStyle w:val="Reference"/>
      </w:pPr>
      <w:bookmarkStart w:id="21" w:name="_Ref481150658"/>
      <w:bookmarkStart w:id="22" w:name="_Ref174151459"/>
      <w:bookmarkStart w:id="23" w:name="_Ref189809556"/>
      <w:r w:rsidRPr="00852FA1">
        <w:rPr>
          <w:lang w:val="en-US"/>
        </w:rPr>
        <w:t xml:space="preserve">R2-1701761, </w:t>
      </w:r>
      <w:r>
        <w:rPr>
          <w:lang w:val="en-US"/>
        </w:rPr>
        <w:t>ROHC</w:t>
      </w:r>
      <w:r w:rsidRPr="00852FA1">
        <w:rPr>
          <w:lang w:val="en-US"/>
        </w:rPr>
        <w:t xml:space="preserve"> Symmetric DL/UL Parameters Limitation in LTE. </w:t>
      </w:r>
      <w:r w:rsidRPr="00841AD5">
        <w:t>Apple, LG Electronics</w:t>
      </w:r>
      <w:bookmarkEnd w:id="21"/>
    </w:p>
    <w:p w14:paraId="3E5602A1" w14:textId="4AA2C5FA" w:rsidR="005F3025" w:rsidRDefault="00B8479D" w:rsidP="00311702">
      <w:pPr>
        <w:pStyle w:val="Reference"/>
      </w:pPr>
      <w:bookmarkStart w:id="24" w:name="_Ref481153277"/>
      <w:r w:rsidRPr="00852FA1">
        <w:rPr>
          <w:lang w:val="en-US"/>
        </w:rPr>
        <w:t xml:space="preserve">R2-1703949, Enable Uplink-Only </w:t>
      </w:r>
      <w:r>
        <w:rPr>
          <w:lang w:val="en-US"/>
        </w:rPr>
        <w:t>ROHC</w:t>
      </w:r>
      <w:r w:rsidRPr="00852FA1">
        <w:rPr>
          <w:lang w:val="en-US"/>
        </w:rPr>
        <w:t xml:space="preserve"> operations. </w:t>
      </w:r>
      <w:r w:rsidRPr="00654B26">
        <w:t xml:space="preserve">Apple, </w:t>
      </w:r>
      <w:proofErr w:type="spellStart"/>
      <w:r w:rsidRPr="00654B26">
        <w:t>MediaTek</w:t>
      </w:r>
      <w:proofErr w:type="spellEnd"/>
      <w:r w:rsidRPr="00654B26">
        <w:t xml:space="preserve"> </w:t>
      </w:r>
      <w:proofErr w:type="spellStart"/>
      <w:r w:rsidRPr="00654B26">
        <w:t>Inc</w:t>
      </w:r>
      <w:bookmarkEnd w:id="24"/>
      <w:proofErr w:type="spellEnd"/>
    </w:p>
    <w:p w14:paraId="04AFB109" w14:textId="6191F2B4" w:rsidR="00B8479D" w:rsidRPr="00CE0424" w:rsidRDefault="00B8479D" w:rsidP="00311702">
      <w:pPr>
        <w:pStyle w:val="Reference"/>
      </w:pPr>
      <w:r w:rsidRPr="00852FA1">
        <w:rPr>
          <w:lang w:val="en-US"/>
        </w:rPr>
        <w:t xml:space="preserve">R2-1703951, Enable Uplink-Only </w:t>
      </w:r>
      <w:r>
        <w:rPr>
          <w:lang w:val="en-US"/>
        </w:rPr>
        <w:t>ROHC</w:t>
      </w:r>
      <w:r w:rsidRPr="00852FA1">
        <w:rPr>
          <w:lang w:val="en-US"/>
        </w:rPr>
        <w:t xml:space="preserve"> operations. </w:t>
      </w:r>
      <w:r w:rsidRPr="00654B26">
        <w:t xml:space="preserve">Apple, </w:t>
      </w:r>
      <w:proofErr w:type="spellStart"/>
      <w:r w:rsidRPr="00654B26">
        <w:t>MediaTek</w:t>
      </w:r>
      <w:proofErr w:type="spellEnd"/>
      <w:r w:rsidRPr="00654B26">
        <w:t xml:space="preserve"> </w:t>
      </w:r>
      <w:proofErr w:type="spellStart"/>
      <w:r w:rsidRPr="00654B26">
        <w:t>Inc</w:t>
      </w:r>
      <w:proofErr w:type="spellEnd"/>
    </w:p>
    <w:bookmarkEnd w:id="22"/>
    <w:bookmarkEnd w:id="23"/>
    <w:p w14:paraId="632751E0" w14:textId="77777777" w:rsidR="003A7EF3" w:rsidRDefault="003A7EF3" w:rsidP="00CE0424">
      <w:pPr>
        <w:pStyle w:val="BodyText"/>
      </w:pPr>
    </w:p>
    <w:p w14:paraId="767CF3A3" w14:textId="23169EF3" w:rsidR="00B8479D" w:rsidRDefault="00B8479D" w:rsidP="00B8479D">
      <w:pPr>
        <w:pStyle w:val="Heading1"/>
      </w:pPr>
      <w:bookmarkStart w:id="25" w:name="_Ref189046994"/>
      <w:r w:rsidRPr="00CE0424">
        <w:t>Text Proposal</w:t>
      </w:r>
      <w:bookmarkEnd w:id="25"/>
      <w:r w:rsidR="00A96883">
        <w:t xml:space="preserve"> for TS 3</w:t>
      </w:r>
      <w:r w:rsidR="00DD0862">
        <w:t>8</w:t>
      </w:r>
      <w:r w:rsidR="00A96883">
        <w:t>.323</w:t>
      </w:r>
    </w:p>
    <w:p w14:paraId="35DC948A" w14:textId="30C90EB7" w:rsidR="00DD0862" w:rsidRPr="00DD0862" w:rsidRDefault="00DD0862" w:rsidP="00DD0862">
      <w:r>
        <w:t>Note that the highlighted shows the differences with respect TS 36.323</w:t>
      </w:r>
      <w:r w:rsidR="001556F3">
        <w:t xml:space="preserve">. Numbering of references, figures, and headings need to be updated by the rapporteur. </w:t>
      </w:r>
    </w:p>
    <w:p w14:paraId="014AC060" w14:textId="77777777" w:rsidR="00A96883" w:rsidRPr="00355B34" w:rsidRDefault="00A96883" w:rsidP="00A96883">
      <w:pPr>
        <w:pStyle w:val="Heading1"/>
        <w:numPr>
          <w:ilvl w:val="0"/>
          <w:numId w:val="0"/>
        </w:numPr>
      </w:pPr>
      <w:bookmarkStart w:id="26" w:name="_Toc477947161"/>
      <w:r w:rsidRPr="00355B34">
        <w:t>2</w:t>
      </w:r>
      <w:r w:rsidRPr="00355B34">
        <w:tab/>
        <w:t>References</w:t>
      </w:r>
      <w:bookmarkEnd w:id="26"/>
    </w:p>
    <w:p w14:paraId="0AF71DB6" w14:textId="77777777" w:rsidR="007F591B" w:rsidRPr="00355B34" w:rsidRDefault="007F591B" w:rsidP="007F591B">
      <w:pPr>
        <w:pStyle w:val="EX"/>
        <w:rPr>
          <w:ins w:id="27" w:author="Author"/>
        </w:rPr>
      </w:pPr>
      <w:ins w:id="28" w:author="Author">
        <w:r w:rsidRPr="001556F3">
          <w:rPr>
            <w:highlight w:val="yellow"/>
          </w:rPr>
          <w:t>[a]</w:t>
        </w:r>
        <w:r w:rsidRPr="00355B34">
          <w:tab/>
          <w:t xml:space="preserve">IETF RFC 4995: </w:t>
        </w:r>
        <w:bookmarkStart w:id="29" w:name="_Ref153017648"/>
        <w:bookmarkStart w:id="30" w:name="_Ref137269927"/>
        <w:bookmarkStart w:id="31" w:name="_Ref174772434"/>
        <w:r>
          <w:t>"</w:t>
        </w:r>
        <w:r w:rsidRPr="00355B34">
          <w:t xml:space="preserve">The </w:t>
        </w:r>
        <w:proofErr w:type="spellStart"/>
        <w:r w:rsidRPr="00355B34">
          <w:t>RObust</w:t>
        </w:r>
        <w:proofErr w:type="spellEnd"/>
        <w:r w:rsidRPr="00355B34">
          <w:t xml:space="preserve"> Header Compression (ROHC) Framework</w:t>
        </w:r>
        <w:bookmarkEnd w:id="29"/>
        <w:bookmarkEnd w:id="30"/>
        <w:bookmarkEnd w:id="31"/>
        <w:r>
          <w:t>"</w:t>
        </w:r>
        <w:r w:rsidRPr="00355B34">
          <w:t>.</w:t>
        </w:r>
      </w:ins>
    </w:p>
    <w:p w14:paraId="453B8896" w14:textId="77777777" w:rsidR="007F591B" w:rsidRPr="00355B34" w:rsidRDefault="007F591B" w:rsidP="007F591B">
      <w:pPr>
        <w:pStyle w:val="EX"/>
        <w:rPr>
          <w:ins w:id="32" w:author="Author"/>
        </w:rPr>
      </w:pPr>
      <w:ins w:id="33" w:author="Author">
        <w:r>
          <w:t>[b</w:t>
        </w:r>
        <w:r w:rsidRPr="00355B34">
          <w:t>]</w:t>
        </w:r>
        <w:r w:rsidRPr="00355B34">
          <w:tab/>
        </w:r>
        <w:r w:rsidRPr="001556F3">
          <w:rPr>
            <w:highlight w:val="yellow"/>
          </w:rPr>
          <w:t xml:space="preserve">IETF RFC </w:t>
        </w:r>
        <w:r w:rsidRPr="001556F3">
          <w:rPr>
            <w:highlight w:val="yellow"/>
            <w:lang w:val="en-US"/>
          </w:rPr>
          <w:t>6846</w:t>
        </w:r>
        <w:r w:rsidRPr="00355B34">
          <w:t xml:space="preserve">: </w:t>
        </w:r>
        <w:r>
          <w:t>"</w:t>
        </w:r>
        <w:proofErr w:type="spellStart"/>
        <w:r w:rsidRPr="00355B34">
          <w:t>RObust</w:t>
        </w:r>
        <w:proofErr w:type="spellEnd"/>
        <w:r w:rsidRPr="00355B34">
          <w:t xml:space="preserve"> Header Compression (ROHC): A Profile for TCP/IP (ROHC-TCP)</w:t>
        </w:r>
        <w:r>
          <w:t>"</w:t>
        </w:r>
        <w:r w:rsidRPr="00355B34">
          <w:t>.</w:t>
        </w:r>
      </w:ins>
    </w:p>
    <w:p w14:paraId="17F3C88C" w14:textId="77777777" w:rsidR="007F591B" w:rsidRPr="00355B34" w:rsidRDefault="007F591B" w:rsidP="007F591B">
      <w:pPr>
        <w:pStyle w:val="EX"/>
        <w:rPr>
          <w:ins w:id="34" w:author="Author"/>
        </w:rPr>
      </w:pPr>
      <w:ins w:id="35" w:author="Author">
        <w:r>
          <w:t>[c</w:t>
        </w:r>
        <w:r w:rsidRPr="00355B34">
          <w:t>]</w:t>
        </w:r>
        <w:r w:rsidRPr="00355B34">
          <w:tab/>
          <w:t xml:space="preserve">IETF RFC 3095: </w:t>
        </w:r>
        <w:r>
          <w:t>"</w:t>
        </w:r>
        <w:proofErr w:type="spellStart"/>
        <w:r w:rsidRPr="00355B34">
          <w:t>RObust</w:t>
        </w:r>
        <w:proofErr w:type="spellEnd"/>
        <w:r w:rsidRPr="00355B34">
          <w:t xml:space="preserve"> Header Compression (R</w:t>
        </w:r>
        <w:r>
          <w:t>O</w:t>
        </w:r>
        <w:r w:rsidRPr="00355B34">
          <w:t>HC): Framework and four profiles: RTP, UDP, ESP and uncompressed</w:t>
        </w:r>
        <w:r>
          <w:t>".</w:t>
        </w:r>
      </w:ins>
    </w:p>
    <w:p w14:paraId="7E616578" w14:textId="77777777" w:rsidR="007F591B" w:rsidRDefault="007F591B" w:rsidP="007F591B">
      <w:pPr>
        <w:pStyle w:val="EX"/>
        <w:rPr>
          <w:ins w:id="36" w:author="Author"/>
        </w:rPr>
      </w:pPr>
      <w:ins w:id="37" w:author="Author">
        <w:r>
          <w:t>[d</w:t>
        </w:r>
        <w:r w:rsidRPr="00355B34">
          <w:t>]</w:t>
        </w:r>
        <w:r w:rsidRPr="00355B34">
          <w:tab/>
          <w:t>IETF RFC 3843:</w:t>
        </w:r>
        <w:bookmarkStart w:id="38" w:name="_Ref153355244"/>
        <w:r w:rsidRPr="00355B34">
          <w:t xml:space="preserve"> </w:t>
        </w:r>
        <w:r>
          <w:t>"</w:t>
        </w:r>
        <w:proofErr w:type="spellStart"/>
        <w:r w:rsidRPr="00355B34">
          <w:t>RObust</w:t>
        </w:r>
        <w:proofErr w:type="spellEnd"/>
        <w:r w:rsidRPr="00355B34">
          <w:t xml:space="preserve"> Header Compression (R</w:t>
        </w:r>
        <w:r>
          <w:t>O</w:t>
        </w:r>
        <w:r w:rsidRPr="00355B34">
          <w:t>HC): A Compression Profile for IP</w:t>
        </w:r>
        <w:bookmarkEnd w:id="38"/>
        <w:r>
          <w:t>".</w:t>
        </w:r>
      </w:ins>
    </w:p>
    <w:p w14:paraId="797E98C9" w14:textId="77777777" w:rsidR="007F591B" w:rsidRDefault="007F591B" w:rsidP="007F591B">
      <w:pPr>
        <w:pStyle w:val="EX"/>
        <w:rPr>
          <w:ins w:id="39" w:author="Author"/>
        </w:rPr>
      </w:pPr>
      <w:ins w:id="40" w:author="Author">
        <w:r>
          <w:t>[e</w:t>
        </w:r>
        <w:r w:rsidRPr="005964F2">
          <w:t>]</w:t>
        </w:r>
        <w:r w:rsidRPr="005964F2">
          <w:tab/>
          <w:t>IETF RFC 4815: "</w:t>
        </w:r>
        <w:proofErr w:type="spellStart"/>
        <w:r w:rsidRPr="005964F2">
          <w:t>RObust</w:t>
        </w:r>
        <w:proofErr w:type="spellEnd"/>
        <w:r w:rsidRPr="005964F2">
          <w:t xml:space="preserve"> Header Compression (ROHC): Corrections and Clarifications to RFC 3095"</w:t>
        </w:r>
        <w:r>
          <w:t>.</w:t>
        </w:r>
      </w:ins>
    </w:p>
    <w:p w14:paraId="08B86251" w14:textId="77777777" w:rsidR="007F591B" w:rsidRDefault="007F591B" w:rsidP="007F591B">
      <w:pPr>
        <w:pStyle w:val="EX"/>
        <w:rPr>
          <w:ins w:id="41" w:author="Author"/>
        </w:rPr>
      </w:pPr>
      <w:ins w:id="42" w:author="Author">
        <w:r>
          <w:t>[f</w:t>
        </w:r>
        <w:r w:rsidRPr="005964F2">
          <w:t>]</w:t>
        </w:r>
        <w:r w:rsidRPr="005964F2">
          <w:tab/>
          <w:t xml:space="preserve">IETF RFC </w:t>
        </w:r>
        <w:r>
          <w:t>5225</w:t>
        </w:r>
        <w:r w:rsidRPr="005964F2">
          <w:t>: "</w:t>
        </w:r>
        <w:proofErr w:type="spellStart"/>
        <w:r w:rsidRPr="005964F2">
          <w:t>RObust</w:t>
        </w:r>
        <w:proofErr w:type="spellEnd"/>
        <w:r w:rsidRPr="005964F2">
          <w:t xml:space="preserve"> Header Compression (ROHC)</w:t>
        </w:r>
        <w:r>
          <w:t xml:space="preserve"> Version 2</w:t>
        </w:r>
        <w:r w:rsidRPr="005964F2">
          <w:t xml:space="preserve">: </w:t>
        </w:r>
        <w:r>
          <w:t xml:space="preserve">Profiles for RTP, UDP, IP, ESP and UDP </w:t>
        </w:r>
        <w:proofErr w:type="spellStart"/>
        <w:r>
          <w:t>Lite</w:t>
        </w:r>
        <w:proofErr w:type="spellEnd"/>
        <w:r>
          <w:t>”.</w:t>
        </w:r>
        <w:r w:rsidRPr="00982956">
          <w:t xml:space="preserve"> </w:t>
        </w:r>
      </w:ins>
    </w:p>
    <w:p w14:paraId="7455EA48" w14:textId="77777777" w:rsidR="00A96883" w:rsidRDefault="00A96883" w:rsidP="00B8479D">
      <w:pPr>
        <w:pStyle w:val="BodyText"/>
      </w:pPr>
    </w:p>
    <w:p w14:paraId="1DD829CD" w14:textId="4DEF2942" w:rsidR="00A96883" w:rsidRDefault="00A96883" w:rsidP="00B8479D">
      <w:pPr>
        <w:pStyle w:val="BodyText"/>
      </w:pPr>
      <w:proofErr w:type="gramStart"/>
      <w:r w:rsidRPr="00A96883">
        <w:rPr>
          <w:highlight w:val="yellow"/>
        </w:rPr>
        <w:t>-----  NEXT</w:t>
      </w:r>
      <w:proofErr w:type="gramEnd"/>
      <w:r w:rsidRPr="00A96883">
        <w:rPr>
          <w:highlight w:val="yellow"/>
        </w:rPr>
        <w:t xml:space="preserve"> UPDATE ------</w:t>
      </w:r>
    </w:p>
    <w:p w14:paraId="6B0E9AF2" w14:textId="5B7BFAF5" w:rsidR="00A96883" w:rsidRDefault="00A96883" w:rsidP="00B8479D">
      <w:pPr>
        <w:pStyle w:val="BodyText"/>
      </w:pPr>
    </w:p>
    <w:p w14:paraId="61EA4695" w14:textId="7D93E056" w:rsidR="00A96883" w:rsidRDefault="00DD0862" w:rsidP="00DD0862">
      <w:pPr>
        <w:pStyle w:val="Heading2"/>
        <w:numPr>
          <w:ilvl w:val="0"/>
          <w:numId w:val="0"/>
        </w:numPr>
        <w:rPr>
          <w:ins w:id="43" w:author="Author"/>
          <w:lang w:eastAsia="ko-KR"/>
        </w:rPr>
      </w:pPr>
      <w:bookmarkStart w:id="44" w:name="_Toc477947207"/>
      <w:bookmarkStart w:id="45" w:name="_Toc477873871"/>
      <w:bookmarkStart w:id="46" w:name="_Toc478029707"/>
      <w:bookmarkStart w:id="47" w:name="_Toc478031712"/>
      <w:r w:rsidRPr="00257D51">
        <w:t>5.</w:t>
      </w:r>
      <w:r>
        <w:t>7</w:t>
      </w:r>
      <w:r w:rsidRPr="00257D51">
        <w:rPr>
          <w:sz w:val="24"/>
          <w:lang w:eastAsia="en-GB"/>
        </w:rPr>
        <w:tab/>
      </w:r>
      <w:r w:rsidRPr="00257D51">
        <w:t xml:space="preserve">Header </w:t>
      </w:r>
      <w:r>
        <w:t>c</w:t>
      </w:r>
      <w:r w:rsidRPr="00257D51">
        <w:t>ompression</w:t>
      </w:r>
      <w:r w:rsidRPr="00257D51">
        <w:rPr>
          <w:rFonts w:hint="eastAsia"/>
          <w:lang w:eastAsia="ko-KR"/>
        </w:rPr>
        <w:t xml:space="preserve"> and </w:t>
      </w:r>
      <w:r>
        <w:rPr>
          <w:lang w:eastAsia="ko-KR"/>
        </w:rPr>
        <w:t>d</w:t>
      </w:r>
      <w:r w:rsidRPr="00257D51">
        <w:rPr>
          <w:rFonts w:hint="eastAsia"/>
          <w:lang w:eastAsia="ko-KR"/>
        </w:rPr>
        <w:t>ecompression</w:t>
      </w:r>
      <w:bookmarkEnd w:id="44"/>
      <w:bookmarkEnd w:id="45"/>
      <w:bookmarkEnd w:id="46"/>
      <w:bookmarkEnd w:id="47"/>
    </w:p>
    <w:p w14:paraId="0329971B" w14:textId="5F781460" w:rsidR="00DD0862" w:rsidRPr="00257D51" w:rsidRDefault="00DD0862" w:rsidP="00DD0862">
      <w:pPr>
        <w:pStyle w:val="Heading3"/>
        <w:numPr>
          <w:ilvl w:val="0"/>
          <w:numId w:val="0"/>
        </w:numPr>
        <w:ind w:left="720" w:hanging="720"/>
        <w:rPr>
          <w:ins w:id="48" w:author="Author"/>
        </w:rPr>
      </w:pPr>
      <w:ins w:id="49" w:author="Author">
        <w:r>
          <w:t>5.7.X</w:t>
        </w:r>
        <w:r>
          <w:tab/>
        </w:r>
        <w:r w:rsidRPr="00257D51">
          <w:t>Supported header compression protocols and profiles</w:t>
        </w:r>
      </w:ins>
    </w:p>
    <w:p w14:paraId="4348E4F7" w14:textId="34E7E582" w:rsidR="00DD0862" w:rsidRPr="00257D51" w:rsidRDefault="00DD0862" w:rsidP="00DD0862">
      <w:pPr>
        <w:rPr>
          <w:ins w:id="50" w:author="Author"/>
        </w:rPr>
      </w:pPr>
      <w:ins w:id="51" w:author="Author">
        <w:r w:rsidRPr="00257D51">
          <w:t>The header compression protocol is based on the Robust Header Compression (R</w:t>
        </w:r>
        <w:r w:rsidRPr="00257D51">
          <w:rPr>
            <w:rFonts w:hint="eastAsia"/>
            <w:lang w:eastAsia="ko-KR"/>
          </w:rPr>
          <w:t>O</w:t>
        </w:r>
        <w:r w:rsidRPr="00257D51">
          <w:t xml:space="preserve">HC) framework </w:t>
        </w:r>
        <w:r w:rsidRPr="001556F3">
          <w:rPr>
            <w:highlight w:val="yellow"/>
          </w:rPr>
          <w:t>[</w:t>
        </w:r>
        <w:r w:rsidR="001556F3" w:rsidRPr="001556F3">
          <w:rPr>
            <w:highlight w:val="yellow"/>
          </w:rPr>
          <w:t>a</w:t>
        </w:r>
        <w:r w:rsidRPr="001556F3">
          <w:rPr>
            <w:highlight w:val="yellow"/>
          </w:rPr>
          <w:t>].</w:t>
        </w:r>
        <w:r w:rsidRPr="00257D51">
          <w:t xml:space="preserve"> There are multiple header compression algorithms, called profiles, defined for the R</w:t>
        </w:r>
        <w:r w:rsidRPr="00257D51">
          <w:rPr>
            <w:rFonts w:hint="eastAsia"/>
            <w:lang w:eastAsia="ko-KR"/>
          </w:rPr>
          <w:t>O</w:t>
        </w:r>
        <w:r w:rsidRPr="00257D51">
          <w:t xml:space="preserve">HC framework. Each profile is specific to the </w:t>
        </w:r>
        <w:proofErr w:type="gramStart"/>
        <w:r w:rsidRPr="00257D51">
          <w:t>particular network</w:t>
        </w:r>
        <w:proofErr w:type="gramEnd"/>
        <w:r w:rsidRPr="00257D51">
          <w:t xml:space="preserve"> layer, transport layer or upper layer protocol combination e.g. TCP/IP and RTP/UDP/IP.</w:t>
        </w:r>
      </w:ins>
    </w:p>
    <w:p w14:paraId="5E84C281" w14:textId="7F3ADB42" w:rsidR="00DD0862" w:rsidRPr="00257D51" w:rsidRDefault="00DD0862" w:rsidP="00DD0862">
      <w:pPr>
        <w:rPr>
          <w:ins w:id="52" w:author="Author"/>
        </w:rPr>
      </w:pPr>
      <w:ins w:id="53" w:author="Author">
        <w:r w:rsidRPr="00257D51">
          <w:t>The detailed definition of the R</w:t>
        </w:r>
        <w:r w:rsidRPr="00257D51">
          <w:rPr>
            <w:rFonts w:hint="eastAsia"/>
            <w:lang w:eastAsia="ko-KR"/>
          </w:rPr>
          <w:t>O</w:t>
        </w:r>
        <w:r w:rsidRPr="00257D51">
          <w:t>HC channel is specified as part of the R</w:t>
        </w:r>
        <w:r w:rsidRPr="00257D51">
          <w:rPr>
            <w:rFonts w:hint="eastAsia"/>
            <w:lang w:eastAsia="ko-KR"/>
          </w:rPr>
          <w:t>O</w:t>
        </w:r>
        <w:r w:rsidRPr="00257D51">
          <w:t xml:space="preserve">HC framework in </w:t>
        </w:r>
        <w:r w:rsidRPr="001556F3">
          <w:rPr>
            <w:highlight w:val="yellow"/>
          </w:rPr>
          <w:t>[</w:t>
        </w:r>
        <w:r w:rsidR="001556F3" w:rsidRPr="001556F3">
          <w:rPr>
            <w:highlight w:val="yellow"/>
          </w:rPr>
          <w:t>a</w:t>
        </w:r>
        <w:r w:rsidRPr="001556F3">
          <w:rPr>
            <w:highlight w:val="yellow"/>
          </w:rPr>
          <w:t>].</w:t>
        </w:r>
        <w:r w:rsidRPr="00257D51">
          <w:t xml:space="preserve"> This includes how to multiplex different flows (header compressed or not) over the R</w:t>
        </w:r>
        <w:r w:rsidRPr="00257D51">
          <w:rPr>
            <w:rFonts w:hint="eastAsia"/>
            <w:lang w:eastAsia="ko-KR"/>
          </w:rPr>
          <w:t>O</w:t>
        </w:r>
        <w:r w:rsidRPr="00257D51">
          <w:t xml:space="preserve">HC channel, as well as how to </w:t>
        </w:r>
        <w:r w:rsidRPr="00257D51">
          <w:lastRenderedPageBreak/>
          <w:t>associate a specific IP flow with a specific context state during initialization of the compression algorithm for that flow.</w:t>
        </w:r>
      </w:ins>
    </w:p>
    <w:p w14:paraId="2626B97D" w14:textId="77777777" w:rsidR="00DD0862" w:rsidRPr="00257D51" w:rsidRDefault="00DD0862" w:rsidP="00DD0862">
      <w:pPr>
        <w:rPr>
          <w:ins w:id="54" w:author="Author"/>
        </w:rPr>
      </w:pPr>
      <w:ins w:id="55" w:author="Author">
        <w:r w:rsidRPr="00257D51">
          <w:t>The implementation of the functionality of the R</w:t>
        </w:r>
        <w:r w:rsidRPr="00257D51">
          <w:rPr>
            <w:rFonts w:hint="eastAsia"/>
            <w:lang w:eastAsia="ko-KR"/>
          </w:rPr>
          <w:t>O</w:t>
        </w:r>
        <w:r w:rsidRPr="00257D51">
          <w:t>HC framework and of the functionality of the supported header compression profiles is not covered in this specification.</w:t>
        </w:r>
      </w:ins>
    </w:p>
    <w:p w14:paraId="36A6B618" w14:textId="77777777" w:rsidR="00DD0862" w:rsidRDefault="00DD0862" w:rsidP="00DD0862">
      <w:pPr>
        <w:rPr>
          <w:ins w:id="56" w:author="Author"/>
          <w:snapToGrid w:val="0"/>
        </w:rPr>
      </w:pPr>
      <w:ins w:id="57" w:author="Author">
        <w:r w:rsidRPr="00257D51">
          <w:rPr>
            <w:snapToGrid w:val="0"/>
          </w:rPr>
          <w:t>In this v</w:t>
        </w:r>
        <w:r>
          <w:rPr>
            <w:snapToGrid w:val="0"/>
          </w:rPr>
          <w:t>ersion of the specification the support of the following profiles is described:</w:t>
        </w:r>
      </w:ins>
    </w:p>
    <w:p w14:paraId="34A48DB6" w14:textId="5802C17D" w:rsidR="00DD0862" w:rsidRDefault="00DD0862" w:rsidP="00DD0862">
      <w:pPr>
        <w:pStyle w:val="TH"/>
        <w:rPr>
          <w:ins w:id="58" w:author="Author"/>
          <w:snapToGrid w:val="0"/>
        </w:rPr>
      </w:pPr>
      <w:ins w:id="59" w:author="Author">
        <w:r>
          <w:rPr>
            <w:snapToGrid w:val="0"/>
          </w:rPr>
          <w:t xml:space="preserve">Table </w:t>
        </w:r>
        <w:r w:rsidRPr="001556F3">
          <w:rPr>
            <w:snapToGrid w:val="0"/>
            <w:highlight w:val="yellow"/>
          </w:rPr>
          <w:t>5.</w:t>
        </w:r>
        <w:r w:rsidR="001556F3" w:rsidRPr="001556F3">
          <w:rPr>
            <w:snapToGrid w:val="0"/>
            <w:highlight w:val="yellow"/>
          </w:rPr>
          <w:t>7.X</w:t>
        </w:r>
        <w:r w:rsidRPr="001556F3">
          <w:rPr>
            <w:snapToGrid w:val="0"/>
            <w:highlight w:val="yellow"/>
          </w:rPr>
          <w:t>.</w:t>
        </w:r>
        <w:r w:rsidR="001556F3" w:rsidRPr="001556F3">
          <w:rPr>
            <w:snapToGrid w:val="0"/>
            <w:highlight w:val="yellow"/>
          </w:rPr>
          <w:t>Y</w:t>
        </w:r>
        <w:r>
          <w:rPr>
            <w:snapToGrid w:val="0"/>
          </w:rPr>
          <w:t xml:space="preserve">: </w:t>
        </w:r>
        <w:r>
          <w:t>Supported header compression protocols and profiles</w:t>
        </w:r>
      </w:ins>
    </w:p>
    <w:tbl>
      <w:tblPr>
        <w:tblW w:w="5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773"/>
        <w:gridCol w:w="2248"/>
      </w:tblGrid>
      <w:tr w:rsidR="00DD0862" w14:paraId="1657E493" w14:textId="77777777" w:rsidTr="00EB3BCB">
        <w:trPr>
          <w:jc w:val="center"/>
          <w:ins w:id="60" w:author="Author"/>
        </w:trPr>
        <w:tc>
          <w:tcPr>
            <w:tcW w:w="1526" w:type="dxa"/>
          </w:tcPr>
          <w:p w14:paraId="27DD548A" w14:textId="77777777" w:rsidR="00DD0862" w:rsidRPr="00F40C0A" w:rsidRDefault="00DD0862" w:rsidP="00EB3BCB">
            <w:pPr>
              <w:pStyle w:val="TAH"/>
              <w:spacing w:before="120" w:line="280" w:lineRule="atLeast"/>
              <w:ind w:left="360" w:hanging="360"/>
              <w:rPr>
                <w:ins w:id="61" w:author="Author"/>
                <w:lang w:eastAsia="ja-JP"/>
              </w:rPr>
            </w:pPr>
            <w:ins w:id="62" w:author="Author">
              <w:r w:rsidRPr="00F40C0A">
                <w:rPr>
                  <w:lang w:eastAsia="ja-JP"/>
                </w:rPr>
                <w:t>Profile Identifier</w:t>
              </w:r>
            </w:ins>
          </w:p>
        </w:tc>
        <w:tc>
          <w:tcPr>
            <w:tcW w:w="1773" w:type="dxa"/>
          </w:tcPr>
          <w:p w14:paraId="7100E84E" w14:textId="77777777" w:rsidR="00DD0862" w:rsidRPr="00F40C0A" w:rsidRDefault="00DD0862" w:rsidP="00EB3BCB">
            <w:pPr>
              <w:pStyle w:val="TAH"/>
              <w:spacing w:before="120" w:line="280" w:lineRule="atLeast"/>
              <w:ind w:left="360" w:hanging="360"/>
              <w:rPr>
                <w:ins w:id="63" w:author="Author"/>
                <w:lang w:eastAsia="ja-JP"/>
              </w:rPr>
            </w:pPr>
            <w:ins w:id="64" w:author="Author">
              <w:r w:rsidRPr="00F40C0A">
                <w:rPr>
                  <w:lang w:eastAsia="ja-JP"/>
                </w:rPr>
                <w:t>Usage:</w:t>
              </w:r>
            </w:ins>
          </w:p>
        </w:tc>
        <w:tc>
          <w:tcPr>
            <w:tcW w:w="2248" w:type="dxa"/>
          </w:tcPr>
          <w:p w14:paraId="4ADCDEB0" w14:textId="77777777" w:rsidR="00DD0862" w:rsidRPr="00F40C0A" w:rsidRDefault="00DD0862" w:rsidP="00EB3BCB">
            <w:pPr>
              <w:pStyle w:val="TAH"/>
              <w:spacing w:before="120" w:line="280" w:lineRule="atLeast"/>
              <w:ind w:left="360" w:hanging="360"/>
              <w:rPr>
                <w:ins w:id="65" w:author="Author"/>
                <w:lang w:eastAsia="ja-JP"/>
              </w:rPr>
            </w:pPr>
            <w:ins w:id="66" w:author="Author">
              <w:r w:rsidRPr="00F40C0A">
                <w:rPr>
                  <w:lang w:eastAsia="ja-JP"/>
                </w:rPr>
                <w:t>Reference</w:t>
              </w:r>
            </w:ins>
          </w:p>
        </w:tc>
      </w:tr>
      <w:tr w:rsidR="00DD0862" w14:paraId="65B0E8C7" w14:textId="77777777" w:rsidTr="00EB3BCB">
        <w:trPr>
          <w:jc w:val="center"/>
          <w:ins w:id="67" w:author="Author"/>
        </w:trPr>
        <w:tc>
          <w:tcPr>
            <w:tcW w:w="1526" w:type="dxa"/>
          </w:tcPr>
          <w:p w14:paraId="44E89EB0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68" w:author="Author"/>
                <w:lang w:eastAsia="ja-JP"/>
              </w:rPr>
            </w:pPr>
            <w:ins w:id="69" w:author="Author">
              <w:r w:rsidRPr="00F40C0A">
                <w:rPr>
                  <w:lang w:eastAsia="ja-JP"/>
                </w:rPr>
                <w:t>0x0000</w:t>
              </w:r>
            </w:ins>
          </w:p>
        </w:tc>
        <w:tc>
          <w:tcPr>
            <w:tcW w:w="1773" w:type="dxa"/>
          </w:tcPr>
          <w:p w14:paraId="2B1CA420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70" w:author="Author"/>
                <w:lang w:eastAsia="ja-JP"/>
              </w:rPr>
            </w:pPr>
            <w:ins w:id="71" w:author="Author">
              <w:r w:rsidRPr="00F40C0A">
                <w:rPr>
                  <w:lang w:eastAsia="ja-JP"/>
                </w:rPr>
                <w:t>No compression</w:t>
              </w:r>
            </w:ins>
          </w:p>
        </w:tc>
        <w:tc>
          <w:tcPr>
            <w:tcW w:w="2248" w:type="dxa"/>
          </w:tcPr>
          <w:p w14:paraId="04D11F78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72" w:author="Author"/>
                <w:lang w:eastAsia="ja-JP"/>
              </w:rPr>
            </w:pPr>
            <w:ins w:id="73" w:author="Author">
              <w:r w:rsidRPr="00F40C0A">
                <w:rPr>
                  <w:lang w:eastAsia="ja-JP"/>
                </w:rPr>
                <w:t>RFC 4995</w:t>
              </w:r>
            </w:ins>
          </w:p>
        </w:tc>
      </w:tr>
      <w:tr w:rsidR="00DD0862" w14:paraId="1C86DBA4" w14:textId="77777777" w:rsidTr="00EB3BCB">
        <w:trPr>
          <w:jc w:val="center"/>
          <w:ins w:id="74" w:author="Author"/>
        </w:trPr>
        <w:tc>
          <w:tcPr>
            <w:tcW w:w="1526" w:type="dxa"/>
          </w:tcPr>
          <w:p w14:paraId="4EDEFE3F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75" w:author="Author"/>
                <w:lang w:eastAsia="ja-JP"/>
              </w:rPr>
            </w:pPr>
            <w:ins w:id="76" w:author="Author">
              <w:r w:rsidRPr="00F40C0A">
                <w:rPr>
                  <w:lang w:eastAsia="ja-JP"/>
                </w:rPr>
                <w:t>0x0001</w:t>
              </w:r>
            </w:ins>
          </w:p>
        </w:tc>
        <w:tc>
          <w:tcPr>
            <w:tcW w:w="1773" w:type="dxa"/>
          </w:tcPr>
          <w:p w14:paraId="5BCC9C90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77" w:author="Author"/>
                <w:lang w:eastAsia="ja-JP"/>
              </w:rPr>
            </w:pPr>
            <w:ins w:id="78" w:author="Author">
              <w:r w:rsidRPr="00F40C0A">
                <w:rPr>
                  <w:lang w:eastAsia="ja-JP"/>
                </w:rPr>
                <w:t>RTP/UDP/IP</w:t>
              </w:r>
            </w:ins>
          </w:p>
        </w:tc>
        <w:tc>
          <w:tcPr>
            <w:tcW w:w="2248" w:type="dxa"/>
          </w:tcPr>
          <w:p w14:paraId="539F2CCF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79" w:author="Author"/>
                <w:lang w:eastAsia="ja-JP"/>
              </w:rPr>
            </w:pPr>
            <w:ins w:id="80" w:author="Author">
              <w:r w:rsidRPr="00F40C0A">
                <w:rPr>
                  <w:lang w:eastAsia="ja-JP"/>
                </w:rPr>
                <w:t>RFC 3095, RFC</w:t>
              </w:r>
              <w:r w:rsidRPr="00F40C0A">
                <w:rPr>
                  <w:rFonts w:hint="eastAsia"/>
                  <w:lang w:eastAsia="ko-KR"/>
                </w:rPr>
                <w:t xml:space="preserve"> </w:t>
              </w:r>
              <w:r w:rsidRPr="00F40C0A">
                <w:rPr>
                  <w:lang w:eastAsia="ja-JP"/>
                </w:rPr>
                <w:t>4815</w:t>
              </w:r>
            </w:ins>
          </w:p>
        </w:tc>
      </w:tr>
      <w:tr w:rsidR="00DD0862" w14:paraId="37D7C2AF" w14:textId="77777777" w:rsidTr="00EB3BCB">
        <w:trPr>
          <w:jc w:val="center"/>
          <w:ins w:id="81" w:author="Author"/>
        </w:trPr>
        <w:tc>
          <w:tcPr>
            <w:tcW w:w="1526" w:type="dxa"/>
          </w:tcPr>
          <w:p w14:paraId="7CA4DF44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82" w:author="Author"/>
                <w:lang w:eastAsia="ja-JP"/>
              </w:rPr>
            </w:pPr>
            <w:ins w:id="83" w:author="Author">
              <w:r w:rsidRPr="00F40C0A">
                <w:rPr>
                  <w:lang w:eastAsia="ja-JP"/>
                </w:rPr>
                <w:t>0x0002</w:t>
              </w:r>
            </w:ins>
          </w:p>
        </w:tc>
        <w:tc>
          <w:tcPr>
            <w:tcW w:w="1773" w:type="dxa"/>
          </w:tcPr>
          <w:p w14:paraId="5C1638D9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84" w:author="Author"/>
                <w:lang w:eastAsia="ja-JP"/>
              </w:rPr>
            </w:pPr>
            <w:ins w:id="85" w:author="Author">
              <w:r w:rsidRPr="00F40C0A">
                <w:rPr>
                  <w:lang w:eastAsia="ja-JP"/>
                </w:rPr>
                <w:t>UDP/IP</w:t>
              </w:r>
            </w:ins>
          </w:p>
        </w:tc>
        <w:tc>
          <w:tcPr>
            <w:tcW w:w="2248" w:type="dxa"/>
          </w:tcPr>
          <w:p w14:paraId="5B8FD47E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86" w:author="Author"/>
                <w:lang w:eastAsia="ja-JP"/>
              </w:rPr>
            </w:pPr>
            <w:ins w:id="87" w:author="Author">
              <w:r w:rsidRPr="00F40C0A">
                <w:rPr>
                  <w:lang w:eastAsia="ja-JP"/>
                </w:rPr>
                <w:t>RFC 3095, RFC</w:t>
              </w:r>
              <w:r w:rsidRPr="00F40C0A">
                <w:rPr>
                  <w:rFonts w:hint="eastAsia"/>
                  <w:lang w:eastAsia="ko-KR"/>
                </w:rPr>
                <w:t xml:space="preserve"> </w:t>
              </w:r>
              <w:r w:rsidRPr="00F40C0A">
                <w:rPr>
                  <w:lang w:eastAsia="ja-JP"/>
                </w:rPr>
                <w:t>4815</w:t>
              </w:r>
            </w:ins>
          </w:p>
        </w:tc>
      </w:tr>
      <w:tr w:rsidR="00DD0862" w14:paraId="0F7826BF" w14:textId="77777777" w:rsidTr="00EB3BCB">
        <w:trPr>
          <w:jc w:val="center"/>
          <w:ins w:id="88" w:author="Author"/>
        </w:trPr>
        <w:tc>
          <w:tcPr>
            <w:tcW w:w="1526" w:type="dxa"/>
          </w:tcPr>
          <w:p w14:paraId="6B549667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89" w:author="Author"/>
                <w:lang w:eastAsia="ja-JP"/>
              </w:rPr>
            </w:pPr>
            <w:ins w:id="90" w:author="Author">
              <w:r w:rsidRPr="00F40C0A">
                <w:rPr>
                  <w:lang w:eastAsia="ja-JP"/>
                </w:rPr>
                <w:t>0x0003</w:t>
              </w:r>
            </w:ins>
          </w:p>
        </w:tc>
        <w:tc>
          <w:tcPr>
            <w:tcW w:w="1773" w:type="dxa"/>
          </w:tcPr>
          <w:p w14:paraId="271ADDAA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91" w:author="Author"/>
                <w:lang w:eastAsia="ja-JP"/>
              </w:rPr>
            </w:pPr>
            <w:ins w:id="92" w:author="Author">
              <w:r w:rsidRPr="00F40C0A">
                <w:rPr>
                  <w:lang w:eastAsia="ja-JP"/>
                </w:rPr>
                <w:t>ESP/IP</w:t>
              </w:r>
            </w:ins>
          </w:p>
        </w:tc>
        <w:tc>
          <w:tcPr>
            <w:tcW w:w="2248" w:type="dxa"/>
          </w:tcPr>
          <w:p w14:paraId="4CB67A21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93" w:author="Author"/>
                <w:lang w:eastAsia="ja-JP"/>
              </w:rPr>
            </w:pPr>
            <w:ins w:id="94" w:author="Author">
              <w:r w:rsidRPr="00F40C0A">
                <w:rPr>
                  <w:lang w:eastAsia="ja-JP"/>
                </w:rPr>
                <w:t>RFC 3095, RFC</w:t>
              </w:r>
              <w:r w:rsidRPr="00F40C0A">
                <w:rPr>
                  <w:rFonts w:hint="eastAsia"/>
                  <w:lang w:eastAsia="ko-KR"/>
                </w:rPr>
                <w:t xml:space="preserve"> </w:t>
              </w:r>
              <w:r w:rsidRPr="00F40C0A">
                <w:rPr>
                  <w:lang w:eastAsia="ja-JP"/>
                </w:rPr>
                <w:t>4815</w:t>
              </w:r>
            </w:ins>
          </w:p>
        </w:tc>
      </w:tr>
      <w:tr w:rsidR="00DD0862" w14:paraId="2EA911B0" w14:textId="77777777" w:rsidTr="00EB3BCB">
        <w:trPr>
          <w:jc w:val="center"/>
          <w:ins w:id="95" w:author="Author"/>
        </w:trPr>
        <w:tc>
          <w:tcPr>
            <w:tcW w:w="1526" w:type="dxa"/>
          </w:tcPr>
          <w:p w14:paraId="0F73304D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96" w:author="Author"/>
                <w:lang w:eastAsia="ja-JP"/>
              </w:rPr>
            </w:pPr>
            <w:ins w:id="97" w:author="Author">
              <w:r w:rsidRPr="00F40C0A">
                <w:rPr>
                  <w:lang w:eastAsia="ja-JP"/>
                </w:rPr>
                <w:t>0x0004</w:t>
              </w:r>
            </w:ins>
          </w:p>
        </w:tc>
        <w:tc>
          <w:tcPr>
            <w:tcW w:w="1773" w:type="dxa"/>
          </w:tcPr>
          <w:p w14:paraId="5110B551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98" w:author="Author"/>
                <w:lang w:eastAsia="ja-JP"/>
              </w:rPr>
            </w:pPr>
            <w:ins w:id="99" w:author="Author">
              <w:r w:rsidRPr="00F40C0A">
                <w:rPr>
                  <w:lang w:eastAsia="ja-JP"/>
                </w:rPr>
                <w:t>IP</w:t>
              </w:r>
            </w:ins>
          </w:p>
        </w:tc>
        <w:tc>
          <w:tcPr>
            <w:tcW w:w="2248" w:type="dxa"/>
          </w:tcPr>
          <w:p w14:paraId="0908B8E0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100" w:author="Author"/>
                <w:lang w:eastAsia="ja-JP"/>
              </w:rPr>
            </w:pPr>
            <w:ins w:id="101" w:author="Author">
              <w:r w:rsidRPr="00F40C0A">
                <w:rPr>
                  <w:lang w:eastAsia="ja-JP"/>
                </w:rPr>
                <w:t>RFC 3843, RFC</w:t>
              </w:r>
              <w:r w:rsidRPr="00F40C0A">
                <w:rPr>
                  <w:rFonts w:hint="eastAsia"/>
                  <w:lang w:eastAsia="ko-KR"/>
                </w:rPr>
                <w:t xml:space="preserve"> </w:t>
              </w:r>
              <w:r w:rsidRPr="00F40C0A">
                <w:rPr>
                  <w:lang w:eastAsia="ja-JP"/>
                </w:rPr>
                <w:t>4815</w:t>
              </w:r>
            </w:ins>
          </w:p>
        </w:tc>
      </w:tr>
      <w:tr w:rsidR="00DD0862" w14:paraId="5FA338C4" w14:textId="77777777" w:rsidTr="00EB3BCB">
        <w:trPr>
          <w:jc w:val="center"/>
          <w:ins w:id="102" w:author="Author"/>
        </w:trPr>
        <w:tc>
          <w:tcPr>
            <w:tcW w:w="1526" w:type="dxa"/>
          </w:tcPr>
          <w:p w14:paraId="27185C23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103" w:author="Author"/>
                <w:lang w:eastAsia="ja-JP"/>
              </w:rPr>
            </w:pPr>
            <w:ins w:id="104" w:author="Author">
              <w:r w:rsidRPr="00F40C0A">
                <w:rPr>
                  <w:lang w:eastAsia="ja-JP"/>
                </w:rPr>
                <w:t>0x0006</w:t>
              </w:r>
            </w:ins>
          </w:p>
        </w:tc>
        <w:tc>
          <w:tcPr>
            <w:tcW w:w="1773" w:type="dxa"/>
          </w:tcPr>
          <w:p w14:paraId="6C938454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105" w:author="Author"/>
                <w:lang w:eastAsia="ja-JP"/>
              </w:rPr>
            </w:pPr>
            <w:ins w:id="106" w:author="Author">
              <w:r w:rsidRPr="00F40C0A">
                <w:rPr>
                  <w:lang w:eastAsia="ja-JP"/>
                </w:rPr>
                <w:t>TCP/IP</w:t>
              </w:r>
            </w:ins>
          </w:p>
        </w:tc>
        <w:tc>
          <w:tcPr>
            <w:tcW w:w="2248" w:type="dxa"/>
          </w:tcPr>
          <w:p w14:paraId="72486DA5" w14:textId="3B1AD4ED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107" w:author="Author"/>
                <w:lang w:eastAsia="ja-JP"/>
              </w:rPr>
            </w:pPr>
            <w:ins w:id="108" w:author="Author">
              <w:r w:rsidRPr="001556F3">
                <w:rPr>
                  <w:highlight w:val="yellow"/>
                  <w:lang w:eastAsia="ja-JP"/>
                </w:rPr>
                <w:t>RFC 6846</w:t>
              </w:r>
            </w:ins>
          </w:p>
        </w:tc>
      </w:tr>
      <w:tr w:rsidR="00DD0862" w14:paraId="40634139" w14:textId="77777777" w:rsidTr="00EB3BCB">
        <w:trPr>
          <w:jc w:val="center"/>
          <w:ins w:id="109" w:author="Author"/>
        </w:trPr>
        <w:tc>
          <w:tcPr>
            <w:tcW w:w="1526" w:type="dxa"/>
          </w:tcPr>
          <w:p w14:paraId="13C5B1B7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110" w:author="Author"/>
                <w:lang w:eastAsia="ja-JP"/>
              </w:rPr>
            </w:pPr>
            <w:ins w:id="111" w:author="Author">
              <w:r w:rsidRPr="00F40C0A">
                <w:rPr>
                  <w:lang w:eastAsia="ja-JP"/>
                </w:rPr>
                <w:t>0x0101</w:t>
              </w:r>
            </w:ins>
          </w:p>
        </w:tc>
        <w:tc>
          <w:tcPr>
            <w:tcW w:w="1773" w:type="dxa"/>
          </w:tcPr>
          <w:p w14:paraId="223F6C49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112" w:author="Author"/>
                <w:lang w:eastAsia="ja-JP"/>
              </w:rPr>
            </w:pPr>
            <w:ins w:id="113" w:author="Author">
              <w:r w:rsidRPr="00F40C0A">
                <w:rPr>
                  <w:lang w:eastAsia="ja-JP"/>
                </w:rPr>
                <w:t>RTP/UDP/IP</w:t>
              </w:r>
            </w:ins>
          </w:p>
        </w:tc>
        <w:tc>
          <w:tcPr>
            <w:tcW w:w="2248" w:type="dxa"/>
          </w:tcPr>
          <w:p w14:paraId="7629E5D6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114" w:author="Author"/>
                <w:lang w:eastAsia="ja-JP"/>
              </w:rPr>
            </w:pPr>
            <w:ins w:id="115" w:author="Author">
              <w:r w:rsidRPr="00F40C0A">
                <w:rPr>
                  <w:lang w:eastAsia="ja-JP"/>
                </w:rPr>
                <w:t>RFC 5225</w:t>
              </w:r>
            </w:ins>
          </w:p>
        </w:tc>
      </w:tr>
      <w:tr w:rsidR="00DD0862" w14:paraId="1019FADC" w14:textId="77777777" w:rsidTr="00EB3BCB">
        <w:trPr>
          <w:jc w:val="center"/>
          <w:ins w:id="116" w:author="Author"/>
        </w:trPr>
        <w:tc>
          <w:tcPr>
            <w:tcW w:w="1526" w:type="dxa"/>
          </w:tcPr>
          <w:p w14:paraId="3AC9F290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117" w:author="Author"/>
                <w:lang w:eastAsia="ja-JP"/>
              </w:rPr>
            </w:pPr>
            <w:ins w:id="118" w:author="Author">
              <w:r w:rsidRPr="00F40C0A">
                <w:rPr>
                  <w:lang w:eastAsia="ja-JP"/>
                </w:rPr>
                <w:t>0x0102</w:t>
              </w:r>
            </w:ins>
          </w:p>
        </w:tc>
        <w:tc>
          <w:tcPr>
            <w:tcW w:w="1773" w:type="dxa"/>
          </w:tcPr>
          <w:p w14:paraId="706B4365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119" w:author="Author"/>
                <w:lang w:eastAsia="ja-JP"/>
              </w:rPr>
            </w:pPr>
            <w:ins w:id="120" w:author="Author">
              <w:r w:rsidRPr="00F40C0A">
                <w:rPr>
                  <w:lang w:eastAsia="ja-JP"/>
                </w:rPr>
                <w:t>UDP/IP</w:t>
              </w:r>
            </w:ins>
          </w:p>
        </w:tc>
        <w:tc>
          <w:tcPr>
            <w:tcW w:w="2248" w:type="dxa"/>
          </w:tcPr>
          <w:p w14:paraId="5E0565A9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121" w:author="Author"/>
                <w:lang w:eastAsia="ja-JP"/>
              </w:rPr>
            </w:pPr>
            <w:ins w:id="122" w:author="Author">
              <w:r w:rsidRPr="00F40C0A">
                <w:rPr>
                  <w:lang w:eastAsia="ja-JP"/>
                </w:rPr>
                <w:t>RFC 5225</w:t>
              </w:r>
            </w:ins>
          </w:p>
        </w:tc>
      </w:tr>
      <w:tr w:rsidR="00DD0862" w14:paraId="175E40A4" w14:textId="77777777" w:rsidTr="00EB3BCB">
        <w:trPr>
          <w:jc w:val="center"/>
          <w:ins w:id="123" w:author="Author"/>
        </w:trPr>
        <w:tc>
          <w:tcPr>
            <w:tcW w:w="1526" w:type="dxa"/>
          </w:tcPr>
          <w:p w14:paraId="4FB98411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124" w:author="Author"/>
                <w:lang w:eastAsia="ja-JP"/>
              </w:rPr>
            </w:pPr>
            <w:ins w:id="125" w:author="Author">
              <w:r w:rsidRPr="00F40C0A">
                <w:rPr>
                  <w:lang w:eastAsia="ja-JP"/>
                </w:rPr>
                <w:t>0x0103</w:t>
              </w:r>
            </w:ins>
          </w:p>
        </w:tc>
        <w:tc>
          <w:tcPr>
            <w:tcW w:w="1773" w:type="dxa"/>
          </w:tcPr>
          <w:p w14:paraId="1B0C5838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126" w:author="Author"/>
                <w:lang w:eastAsia="ja-JP"/>
              </w:rPr>
            </w:pPr>
            <w:ins w:id="127" w:author="Author">
              <w:r w:rsidRPr="00F40C0A">
                <w:rPr>
                  <w:lang w:eastAsia="ja-JP"/>
                </w:rPr>
                <w:t>ESP/IP</w:t>
              </w:r>
            </w:ins>
          </w:p>
        </w:tc>
        <w:tc>
          <w:tcPr>
            <w:tcW w:w="2248" w:type="dxa"/>
          </w:tcPr>
          <w:p w14:paraId="43A1203B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128" w:author="Author"/>
                <w:lang w:eastAsia="ja-JP"/>
              </w:rPr>
            </w:pPr>
            <w:ins w:id="129" w:author="Author">
              <w:r w:rsidRPr="00F40C0A">
                <w:rPr>
                  <w:lang w:eastAsia="ja-JP"/>
                </w:rPr>
                <w:t>RFC 5225</w:t>
              </w:r>
            </w:ins>
          </w:p>
        </w:tc>
      </w:tr>
      <w:tr w:rsidR="00DD0862" w14:paraId="434D0EEE" w14:textId="77777777" w:rsidTr="00EB3BCB">
        <w:trPr>
          <w:jc w:val="center"/>
          <w:ins w:id="130" w:author="Author"/>
        </w:trPr>
        <w:tc>
          <w:tcPr>
            <w:tcW w:w="1526" w:type="dxa"/>
          </w:tcPr>
          <w:p w14:paraId="15E298D1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131" w:author="Author"/>
                <w:lang w:eastAsia="ja-JP"/>
              </w:rPr>
            </w:pPr>
            <w:ins w:id="132" w:author="Author">
              <w:r w:rsidRPr="00F40C0A">
                <w:rPr>
                  <w:lang w:eastAsia="ja-JP"/>
                </w:rPr>
                <w:t>0x0104</w:t>
              </w:r>
            </w:ins>
          </w:p>
        </w:tc>
        <w:tc>
          <w:tcPr>
            <w:tcW w:w="1773" w:type="dxa"/>
          </w:tcPr>
          <w:p w14:paraId="310D371C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133" w:author="Author"/>
                <w:lang w:eastAsia="ja-JP"/>
              </w:rPr>
            </w:pPr>
            <w:ins w:id="134" w:author="Author">
              <w:r w:rsidRPr="00F40C0A">
                <w:rPr>
                  <w:lang w:eastAsia="ja-JP"/>
                </w:rPr>
                <w:t>IP</w:t>
              </w:r>
            </w:ins>
          </w:p>
        </w:tc>
        <w:tc>
          <w:tcPr>
            <w:tcW w:w="2248" w:type="dxa"/>
          </w:tcPr>
          <w:p w14:paraId="6307F4F4" w14:textId="77777777" w:rsidR="00DD0862" w:rsidRPr="00F40C0A" w:rsidRDefault="00DD0862" w:rsidP="00EB3BCB">
            <w:pPr>
              <w:pStyle w:val="TAL"/>
              <w:spacing w:before="120" w:line="280" w:lineRule="atLeast"/>
              <w:ind w:left="360" w:hanging="360"/>
              <w:jc w:val="both"/>
              <w:rPr>
                <w:ins w:id="135" w:author="Author"/>
                <w:lang w:eastAsia="ja-JP"/>
              </w:rPr>
            </w:pPr>
            <w:ins w:id="136" w:author="Author">
              <w:r w:rsidRPr="00F40C0A">
                <w:rPr>
                  <w:lang w:eastAsia="ja-JP"/>
                </w:rPr>
                <w:t>RFC 5225</w:t>
              </w:r>
            </w:ins>
          </w:p>
        </w:tc>
      </w:tr>
    </w:tbl>
    <w:p w14:paraId="2D1243F9" w14:textId="77777777" w:rsidR="00DD0862" w:rsidRPr="00DD0862" w:rsidRDefault="00DD0862" w:rsidP="001556F3">
      <w:pPr>
        <w:pStyle w:val="Heading2"/>
        <w:numPr>
          <w:ilvl w:val="0"/>
          <w:numId w:val="0"/>
        </w:numPr>
        <w:rPr>
          <w:lang w:eastAsia="ko-KR"/>
        </w:rPr>
      </w:pPr>
    </w:p>
    <w:p w14:paraId="3E57688A" w14:textId="77777777" w:rsidR="00A96883" w:rsidRDefault="00A96883" w:rsidP="00B8479D">
      <w:pPr>
        <w:pStyle w:val="BodyText"/>
      </w:pPr>
    </w:p>
    <w:p w14:paraId="53D01CC6" w14:textId="2249EA22" w:rsidR="00B8479D" w:rsidRPr="00CE0424" w:rsidRDefault="00B8479D" w:rsidP="00CE0424">
      <w:pPr>
        <w:pStyle w:val="BodyText"/>
      </w:pPr>
    </w:p>
    <w:sectPr w:rsidR="00B8479D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1E4A9" w14:textId="77777777" w:rsidR="00007E94" w:rsidRDefault="00007E94">
      <w:r>
        <w:separator/>
      </w:r>
    </w:p>
  </w:endnote>
  <w:endnote w:type="continuationSeparator" w:id="0">
    <w:p w14:paraId="058BF05A" w14:textId="77777777" w:rsidR="00007E94" w:rsidRDefault="00007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C5398" w14:textId="4A23C94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D030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D030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D0B2A" w14:textId="77777777" w:rsidR="00007E94" w:rsidRDefault="00007E94">
      <w:r>
        <w:separator/>
      </w:r>
    </w:p>
  </w:footnote>
  <w:footnote w:type="continuationSeparator" w:id="0">
    <w:p w14:paraId="33D1DCBD" w14:textId="77777777" w:rsidR="00007E94" w:rsidRDefault="00007E9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83F0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370127D"/>
    <w:multiLevelType w:val="hybridMultilevel"/>
    <w:tmpl w:val="DB9A413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3AA3CEB"/>
    <w:multiLevelType w:val="hybridMultilevel"/>
    <w:tmpl w:val="1A72F9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7"/>
  </w:num>
  <w:num w:numId="16">
    <w:abstractNumId w:val="16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79D"/>
    <w:rsid w:val="000006E1"/>
    <w:rsid w:val="00002A37"/>
    <w:rsid w:val="000039F4"/>
    <w:rsid w:val="00006446"/>
    <w:rsid w:val="00006896"/>
    <w:rsid w:val="00007CDC"/>
    <w:rsid w:val="00007E94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302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FF2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6F3"/>
    <w:rsid w:val="001659C1"/>
    <w:rsid w:val="00173A8E"/>
    <w:rsid w:val="00177795"/>
    <w:rsid w:val="0018143F"/>
    <w:rsid w:val="00184AC6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590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3E0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599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184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91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6A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AE1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96883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479D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47081"/>
    <w:rsid w:val="00C537BE"/>
    <w:rsid w:val="00C544E1"/>
    <w:rsid w:val="00C54995"/>
    <w:rsid w:val="00C54D41"/>
    <w:rsid w:val="00C564A2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0862"/>
    <w:rsid w:val="00DE5608"/>
    <w:rsid w:val="00DE58D0"/>
    <w:rsid w:val="00DE654F"/>
    <w:rsid w:val="00DF0B6E"/>
    <w:rsid w:val="00DF15E0"/>
    <w:rsid w:val="00DF37A0"/>
    <w:rsid w:val="00E110E7"/>
    <w:rsid w:val="00E11B20"/>
    <w:rsid w:val="00E13CB1"/>
    <w:rsid w:val="00E17FA2"/>
    <w:rsid w:val="00E22330"/>
    <w:rsid w:val="00E2672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1A01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6772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D981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1C459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1C459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C45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C459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C459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C459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C459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C459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C459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C459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C459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C459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1C459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C459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C459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C4590"/>
    <w:pPr>
      <w:ind w:left="1418" w:hanging="1418"/>
    </w:pPr>
  </w:style>
  <w:style w:type="paragraph" w:styleId="TOC3">
    <w:name w:val="toc 3"/>
    <w:basedOn w:val="TOC2"/>
    <w:semiHidden/>
    <w:rsid w:val="001C4590"/>
    <w:pPr>
      <w:ind w:left="1134" w:hanging="1134"/>
    </w:pPr>
  </w:style>
  <w:style w:type="paragraph" w:styleId="TOC2">
    <w:name w:val="toc 2"/>
    <w:basedOn w:val="TOC1"/>
    <w:semiHidden/>
    <w:rsid w:val="001C459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C4590"/>
    <w:pPr>
      <w:ind w:left="284"/>
    </w:pPr>
  </w:style>
  <w:style w:type="paragraph" w:styleId="Index1">
    <w:name w:val="index 1"/>
    <w:basedOn w:val="Normal"/>
    <w:semiHidden/>
    <w:rsid w:val="001C4590"/>
    <w:pPr>
      <w:keepLines/>
      <w:spacing w:after="0"/>
    </w:pPr>
  </w:style>
  <w:style w:type="paragraph" w:styleId="DocumentMap">
    <w:name w:val="Document Map"/>
    <w:basedOn w:val="Normal"/>
    <w:semiHidden/>
    <w:rsid w:val="001C459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C4590"/>
    <w:pPr>
      <w:ind w:left="851"/>
    </w:pPr>
  </w:style>
  <w:style w:type="paragraph" w:styleId="ListNumber">
    <w:name w:val="List Number"/>
    <w:basedOn w:val="List"/>
    <w:rsid w:val="001C4590"/>
  </w:style>
  <w:style w:type="paragraph" w:styleId="List">
    <w:name w:val="List"/>
    <w:basedOn w:val="Normal"/>
    <w:rsid w:val="001C4590"/>
    <w:pPr>
      <w:ind w:left="568" w:hanging="284"/>
    </w:pPr>
  </w:style>
  <w:style w:type="paragraph" w:styleId="Header">
    <w:name w:val="header"/>
    <w:rsid w:val="001C45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1C459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C459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C459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C4590"/>
    <w:pPr>
      <w:ind w:left="1418" w:hanging="1418"/>
    </w:pPr>
  </w:style>
  <w:style w:type="paragraph" w:styleId="TOC6">
    <w:name w:val="toc 6"/>
    <w:basedOn w:val="TOC5"/>
    <w:next w:val="Normal"/>
    <w:semiHidden/>
    <w:rsid w:val="001C4590"/>
    <w:pPr>
      <w:ind w:left="1985" w:hanging="1985"/>
    </w:pPr>
  </w:style>
  <w:style w:type="paragraph" w:styleId="TOC7">
    <w:name w:val="toc 7"/>
    <w:basedOn w:val="TOC6"/>
    <w:next w:val="Normal"/>
    <w:semiHidden/>
    <w:rsid w:val="001C4590"/>
    <w:pPr>
      <w:ind w:left="2268" w:hanging="2268"/>
    </w:pPr>
  </w:style>
  <w:style w:type="paragraph" w:styleId="ListBullet2">
    <w:name w:val="List Bullet 2"/>
    <w:basedOn w:val="ListBullet"/>
    <w:rsid w:val="001C4590"/>
    <w:pPr>
      <w:numPr>
        <w:numId w:val="6"/>
      </w:numPr>
    </w:pPr>
  </w:style>
  <w:style w:type="paragraph" w:styleId="ListBullet">
    <w:name w:val="List Bullet"/>
    <w:basedOn w:val="BodyText"/>
    <w:rsid w:val="001C4590"/>
    <w:pPr>
      <w:numPr>
        <w:numId w:val="5"/>
      </w:numPr>
    </w:pPr>
  </w:style>
  <w:style w:type="paragraph" w:styleId="ListBullet3">
    <w:name w:val="List Bullet 3"/>
    <w:basedOn w:val="ListBullet2"/>
    <w:rsid w:val="001C4590"/>
    <w:pPr>
      <w:numPr>
        <w:numId w:val="7"/>
      </w:numPr>
    </w:pPr>
  </w:style>
  <w:style w:type="paragraph" w:customStyle="1" w:styleId="EQ">
    <w:name w:val="EQ"/>
    <w:basedOn w:val="Normal"/>
    <w:next w:val="Normal"/>
    <w:rsid w:val="001C459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1C4590"/>
    <w:pPr>
      <w:ind w:left="851"/>
    </w:pPr>
  </w:style>
  <w:style w:type="paragraph" w:styleId="List3">
    <w:name w:val="List 3"/>
    <w:basedOn w:val="List2"/>
    <w:rsid w:val="001C4590"/>
    <w:pPr>
      <w:ind w:left="1135"/>
    </w:pPr>
  </w:style>
  <w:style w:type="paragraph" w:styleId="List4">
    <w:name w:val="List 4"/>
    <w:basedOn w:val="List3"/>
    <w:rsid w:val="001C4590"/>
    <w:pPr>
      <w:ind w:left="1418"/>
    </w:pPr>
  </w:style>
  <w:style w:type="paragraph" w:styleId="List5">
    <w:name w:val="List 5"/>
    <w:basedOn w:val="List4"/>
    <w:rsid w:val="001C4590"/>
    <w:pPr>
      <w:ind w:left="1702"/>
    </w:pPr>
  </w:style>
  <w:style w:type="paragraph" w:customStyle="1" w:styleId="EditorsNote">
    <w:name w:val="Editor's Note"/>
    <w:basedOn w:val="Normal"/>
    <w:rsid w:val="001C459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1C4590"/>
    <w:pPr>
      <w:numPr>
        <w:numId w:val="8"/>
      </w:numPr>
    </w:pPr>
  </w:style>
  <w:style w:type="paragraph" w:styleId="ListBullet5">
    <w:name w:val="List Bullet 5"/>
    <w:basedOn w:val="ListBullet4"/>
    <w:rsid w:val="001C4590"/>
    <w:pPr>
      <w:numPr>
        <w:numId w:val="4"/>
      </w:numPr>
    </w:pPr>
  </w:style>
  <w:style w:type="paragraph" w:styleId="Footer">
    <w:name w:val="footer"/>
    <w:basedOn w:val="Header"/>
    <w:semiHidden/>
    <w:rsid w:val="001C459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1C4590"/>
    <w:pPr>
      <w:numPr>
        <w:numId w:val="2"/>
      </w:numPr>
    </w:pPr>
  </w:style>
  <w:style w:type="paragraph" w:styleId="BalloonText">
    <w:name w:val="Balloon Text"/>
    <w:basedOn w:val="Normal"/>
    <w:semiHidden/>
    <w:rsid w:val="001C459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C4590"/>
  </w:style>
  <w:style w:type="paragraph" w:styleId="BodyText">
    <w:name w:val="Body Text"/>
    <w:basedOn w:val="Normal"/>
    <w:link w:val="BodyTextChar"/>
    <w:rsid w:val="001C4590"/>
  </w:style>
  <w:style w:type="character" w:styleId="Hyperlink">
    <w:name w:val="Hyperlink"/>
    <w:uiPriority w:val="99"/>
    <w:rsid w:val="001C4590"/>
    <w:rPr>
      <w:color w:val="0000FF"/>
      <w:u w:val="single"/>
      <w:lang w:val="en-GB"/>
    </w:rPr>
  </w:style>
  <w:style w:type="character" w:styleId="FollowedHyperlink">
    <w:name w:val="FollowedHyperlink"/>
    <w:semiHidden/>
    <w:rsid w:val="001C4590"/>
    <w:rPr>
      <w:color w:val="FF0000"/>
      <w:u w:val="single"/>
    </w:rPr>
  </w:style>
  <w:style w:type="character" w:styleId="CommentReference">
    <w:name w:val="annotation reference"/>
    <w:semiHidden/>
    <w:rsid w:val="001C4590"/>
    <w:rPr>
      <w:sz w:val="16"/>
      <w:szCs w:val="16"/>
    </w:rPr>
  </w:style>
  <w:style w:type="paragraph" w:styleId="CommentText">
    <w:name w:val="annotation text"/>
    <w:basedOn w:val="Normal"/>
    <w:semiHidden/>
    <w:rsid w:val="001C4590"/>
  </w:style>
  <w:style w:type="paragraph" w:styleId="CommentSubject">
    <w:name w:val="annotation subject"/>
    <w:basedOn w:val="CommentText"/>
    <w:next w:val="CommentText"/>
    <w:semiHidden/>
    <w:rsid w:val="001C4590"/>
    <w:rPr>
      <w:b/>
      <w:bCs/>
    </w:rPr>
  </w:style>
  <w:style w:type="character" w:customStyle="1" w:styleId="Heading1Char">
    <w:name w:val="Heading 1 Char"/>
    <w:link w:val="Heading1"/>
    <w:rsid w:val="001C459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1C459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1C459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1C459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1C459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1C459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C459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1C459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1C459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C4590"/>
    <w:pPr>
      <w:spacing w:after="0"/>
    </w:pPr>
  </w:style>
  <w:style w:type="paragraph" w:customStyle="1" w:styleId="TAL">
    <w:name w:val="TAL"/>
    <w:basedOn w:val="Normal"/>
    <w:link w:val="TALCar"/>
    <w:rsid w:val="001C459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C4590"/>
    <w:pPr>
      <w:jc w:val="center"/>
    </w:pPr>
  </w:style>
  <w:style w:type="paragraph" w:customStyle="1" w:styleId="TAH">
    <w:name w:val="TAH"/>
    <w:basedOn w:val="TAC"/>
    <w:rsid w:val="001C4590"/>
    <w:rPr>
      <w:b/>
    </w:rPr>
  </w:style>
  <w:style w:type="paragraph" w:customStyle="1" w:styleId="TAN">
    <w:name w:val="TAN"/>
    <w:basedOn w:val="TAL"/>
    <w:rsid w:val="001C4590"/>
    <w:pPr>
      <w:ind w:left="851" w:hanging="851"/>
    </w:pPr>
  </w:style>
  <w:style w:type="paragraph" w:customStyle="1" w:styleId="TAR">
    <w:name w:val="TAR"/>
    <w:basedOn w:val="TAL"/>
    <w:rsid w:val="001C4590"/>
    <w:pPr>
      <w:jc w:val="right"/>
    </w:pPr>
  </w:style>
  <w:style w:type="paragraph" w:customStyle="1" w:styleId="TH">
    <w:name w:val="TH"/>
    <w:basedOn w:val="Normal"/>
    <w:link w:val="THChar"/>
    <w:rsid w:val="001C459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1C459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C459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C45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C45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C45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1C45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1C4590"/>
  </w:style>
  <w:style w:type="paragraph" w:customStyle="1" w:styleId="ZH">
    <w:name w:val="ZH"/>
    <w:rsid w:val="001C45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1C45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1C459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C45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C4590"/>
    <w:pPr>
      <w:framePr w:wrap="notBeside" w:y="16161"/>
    </w:pPr>
  </w:style>
  <w:style w:type="paragraph" w:customStyle="1" w:styleId="FP">
    <w:name w:val="FP"/>
    <w:basedOn w:val="Normal"/>
    <w:rsid w:val="001C459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C459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C4590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1C459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C4590"/>
    <w:rPr>
      <w:rFonts w:ascii="Arial" w:eastAsia="MS Mincho" w:hAnsi="Arial"/>
      <w:szCs w:val="24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847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 w:line="276" w:lineRule="auto"/>
      <w:jc w:val="left"/>
      <w:textAlignment w:val="auto"/>
    </w:pPr>
    <w:rPr>
      <w:rFonts w:ascii="Courier New" w:eastAsiaTheme="minorHAnsi" w:hAnsi="Courier New" w:cs="Courier New"/>
      <w:sz w:val="22"/>
      <w:szCs w:val="22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79D"/>
    <w:rPr>
      <w:rFonts w:ascii="Courier New" w:eastAsiaTheme="minorHAnsi" w:hAnsi="Courier New" w:cs="Courier New"/>
      <w:sz w:val="22"/>
      <w:szCs w:val="22"/>
    </w:rPr>
  </w:style>
  <w:style w:type="character" w:customStyle="1" w:styleId="B1Char">
    <w:name w:val="B1 Char"/>
    <w:link w:val="B1"/>
    <w:rsid w:val="00A96883"/>
    <w:rPr>
      <w:rFonts w:ascii="Arial" w:hAnsi="Arial"/>
      <w:lang w:val="en-GB"/>
    </w:rPr>
  </w:style>
  <w:style w:type="character" w:customStyle="1" w:styleId="TALCar">
    <w:name w:val="TAL Car"/>
    <w:link w:val="TAL"/>
    <w:rsid w:val="00A96883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96883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customXml" Target="../customXml/item7.xml"/><Relationship Id="rId8" Type="http://schemas.openxmlformats.org/officeDocument/2006/relationships/numbering" Target="numbering.xml"/><Relationship Id="rId9" Type="http://schemas.openxmlformats.org/officeDocument/2006/relationships/styles" Target="styles.xml"/><Relationship Id="rId10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eprajos\Documents\Ericsson\SWEA\SVN-Swea-L23\RAN2_98_Hangzhou\Ericsson%20Contributions\Backup%202017-04-28\3GPP\RAN2\RAN2_98_Hangzhou\R2-17xxxxx%20-%20Contribution%20Template%20v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5NUHHDQN7SK2-1-116384</_dlc_DocId>
    <_dlc_DocIdUrl xmlns="08b2df90-05d3-4030-90d4-c9feeb4a1cd9">
      <Url>https://ericoll.internal.ericsson.com/sites/STAR/_layouts/DocIdRedir.aspx?ID=5NUHHDQN7SK2-1-116384</Url>
      <Description>5NUHHDQN7SK2-1-116384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C035F42-8F87-8E4F-A61A-8BDD824AB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C:\Users\eprajos\Documents\Ericsson\SWEA\SVN-Swea-L23\RAN2_98_Hangzhou\Ericsson Contributions\Backup 2017-04-28\3GPP\RAN2\RAN2_98_Hangzhou\R2-17xxxxx - Contribution Template v10.dotx</Template>
  <TotalTime>58</TotalTime>
  <Pages>3</Pages>
  <Words>731</Words>
  <Characters>4169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4891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Ericsson; TDoc; 3GPP</cp:keywords>
  <cp:lastModifiedBy/>
  <cp:revision>9</cp:revision>
  <cp:lastPrinted>2008-01-31T16:09:00Z</cp:lastPrinted>
  <dcterms:created xsi:type="dcterms:W3CDTF">2017-05-05T08:06:00Z</dcterms:created>
  <dcterms:modified xsi:type="dcterms:W3CDTF">2017-05-05T10:19:00Z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507c0271-ad2f-431b-9477-aabd6252c9d2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